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41A3D1" w14:textId="65D2594C" w:rsidR="00E36D63" w:rsidRDefault="00E36D63" w:rsidP="00E36D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86571">
        <w:rPr>
          <w:b/>
          <w:noProof/>
          <w:sz w:val="24"/>
        </w:rPr>
        <w:t>3GPP TSG-RAN2 Meeting #113-e</w:t>
      </w:r>
      <w:r>
        <w:rPr>
          <w:b/>
          <w:i/>
          <w:noProof/>
          <w:sz w:val="28"/>
        </w:rPr>
        <w:tab/>
      </w:r>
      <w:bookmarkStart w:id="0" w:name="_GoBack"/>
      <w:bookmarkEnd w:id="0"/>
      <w:r>
        <w:fldChar w:fldCharType="begin"/>
      </w:r>
      <w:r>
        <w:instrText xml:space="preserve"> DOCPROPERTY  Tdoc#  \* MERGEFORMAT </w:instrText>
      </w:r>
      <w:r>
        <w:fldChar w:fldCharType="end"/>
      </w:r>
      <w:r w:rsidR="00601EF2" w:rsidRPr="00601EF2">
        <w:rPr>
          <w:b/>
          <w:i/>
          <w:noProof/>
          <w:sz w:val="28"/>
        </w:rPr>
        <w:t>R2-2102275</w:t>
      </w:r>
    </w:p>
    <w:p w14:paraId="2C369126" w14:textId="77777777" w:rsidR="00E36D63" w:rsidRDefault="00E36D63" w:rsidP="00E36D63">
      <w:pPr>
        <w:pStyle w:val="CRCoverPage"/>
        <w:outlineLvl w:val="0"/>
        <w:rPr>
          <w:b/>
          <w:noProof/>
          <w:sz w:val="24"/>
        </w:rPr>
      </w:pPr>
      <w:r w:rsidRPr="00686571">
        <w:rPr>
          <w:b/>
          <w:noProof/>
          <w:sz w:val="24"/>
        </w:rPr>
        <w:t>Online, 25 Jan – 05 Feb,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36D63" w14:paraId="5BF696D3" w14:textId="77777777" w:rsidTr="002D73F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6B1AF9" w14:textId="77777777" w:rsidR="00E36D63" w:rsidRDefault="00E36D63" w:rsidP="002D73F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36D63" w14:paraId="42792E87" w14:textId="77777777" w:rsidTr="002D73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050AB9" w14:textId="77777777" w:rsidR="00E36D63" w:rsidRDefault="00E36D63" w:rsidP="002D73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36D63" w14:paraId="592F12CF" w14:textId="77777777" w:rsidTr="002D73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FACA48" w14:textId="77777777" w:rsidR="00E36D63" w:rsidRDefault="00E36D63" w:rsidP="002D73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D63" w14:paraId="21F318D9" w14:textId="77777777" w:rsidTr="002D73F5">
        <w:tc>
          <w:tcPr>
            <w:tcW w:w="142" w:type="dxa"/>
            <w:tcBorders>
              <w:left w:val="single" w:sz="4" w:space="0" w:color="auto"/>
            </w:tcBorders>
          </w:tcPr>
          <w:p w14:paraId="7DF16331" w14:textId="77777777" w:rsidR="00E36D63" w:rsidRDefault="00E36D63" w:rsidP="002D73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0774065" w14:textId="307A7942" w:rsidR="00E36D63" w:rsidRPr="00410371" w:rsidRDefault="00E36D63" w:rsidP="00E36D6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end"/>
            </w:r>
            <w:r>
              <w:rPr>
                <w:b/>
                <w:noProof/>
                <w:sz w:val="28"/>
              </w:rPr>
              <w:t>38.304</w:t>
            </w:r>
          </w:p>
        </w:tc>
        <w:tc>
          <w:tcPr>
            <w:tcW w:w="709" w:type="dxa"/>
          </w:tcPr>
          <w:p w14:paraId="69EE2440" w14:textId="77777777" w:rsidR="00E36D63" w:rsidRDefault="00E36D63" w:rsidP="002D73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FF1A8FA" w14:textId="0D147B65" w:rsidR="00E36D63" w:rsidRPr="00410371" w:rsidRDefault="00F3557C" w:rsidP="00F3557C">
            <w:pPr>
              <w:pStyle w:val="CRCoverPage"/>
              <w:spacing w:after="0"/>
              <w:rPr>
                <w:noProof/>
              </w:rPr>
            </w:pPr>
            <w:r w:rsidRPr="00F3557C">
              <w:rPr>
                <w:b/>
                <w:noProof/>
                <w:sz w:val="28"/>
              </w:rPr>
              <w:t>0203</w:t>
            </w:r>
          </w:p>
        </w:tc>
        <w:tc>
          <w:tcPr>
            <w:tcW w:w="709" w:type="dxa"/>
          </w:tcPr>
          <w:p w14:paraId="24EC7715" w14:textId="77777777" w:rsidR="00E36D63" w:rsidRDefault="00E36D63" w:rsidP="002D73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A128A3" w14:textId="77777777" w:rsidR="00E36D63" w:rsidRPr="00410371" w:rsidRDefault="00E36D63" w:rsidP="002D73F5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27A0BE0C" w14:textId="77777777" w:rsidR="00E36D63" w:rsidRDefault="00E36D63" w:rsidP="002D73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A79B1D" w14:textId="77777777" w:rsidR="00E36D63" w:rsidRPr="00410371" w:rsidRDefault="00E36D63" w:rsidP="002D73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4F68FB0" w14:textId="77777777" w:rsidR="00E36D63" w:rsidRDefault="00E36D63" w:rsidP="002D73F5">
            <w:pPr>
              <w:pStyle w:val="CRCoverPage"/>
              <w:spacing w:after="0"/>
              <w:rPr>
                <w:noProof/>
              </w:rPr>
            </w:pPr>
          </w:p>
        </w:tc>
      </w:tr>
      <w:tr w:rsidR="00E36D63" w14:paraId="3C209934" w14:textId="77777777" w:rsidTr="002D73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0D025F" w14:textId="77777777" w:rsidR="00E36D63" w:rsidRDefault="00E36D63" w:rsidP="002D73F5">
            <w:pPr>
              <w:pStyle w:val="CRCoverPage"/>
              <w:spacing w:after="0"/>
              <w:rPr>
                <w:noProof/>
              </w:rPr>
            </w:pPr>
          </w:p>
        </w:tc>
      </w:tr>
      <w:tr w:rsidR="00E36D63" w14:paraId="70202602" w14:textId="77777777" w:rsidTr="002D73F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A23D8D" w14:textId="77777777" w:rsidR="00E36D63" w:rsidRPr="00F25D98" w:rsidRDefault="00E36D63" w:rsidP="002D73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36D63" w14:paraId="04C76E99" w14:textId="77777777" w:rsidTr="002D73F5">
        <w:tc>
          <w:tcPr>
            <w:tcW w:w="9641" w:type="dxa"/>
            <w:gridSpan w:val="9"/>
          </w:tcPr>
          <w:p w14:paraId="1C5F0820" w14:textId="77777777" w:rsidR="00E36D63" w:rsidRDefault="00E36D63" w:rsidP="002D73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1EA952F" w14:textId="77777777" w:rsidR="00E36D63" w:rsidRDefault="00E36D63" w:rsidP="00E36D6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36D63" w14:paraId="71829193" w14:textId="77777777" w:rsidTr="002D73F5">
        <w:tc>
          <w:tcPr>
            <w:tcW w:w="2835" w:type="dxa"/>
          </w:tcPr>
          <w:p w14:paraId="4F6A0F5B" w14:textId="77777777" w:rsidR="00E36D63" w:rsidRDefault="00E36D63" w:rsidP="002D73F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DBE376" w14:textId="77777777" w:rsidR="00E36D63" w:rsidRDefault="00E36D63" w:rsidP="002D73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B1F1B2" w14:textId="77777777" w:rsidR="00E36D63" w:rsidRDefault="00E36D63" w:rsidP="002D73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920C9D" w14:textId="77777777" w:rsidR="00E36D63" w:rsidRDefault="00E36D63" w:rsidP="002D73F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FA9970" w14:textId="77777777" w:rsidR="00E36D63" w:rsidRDefault="00E36D63" w:rsidP="002D73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56DD0C38" w14:textId="77777777" w:rsidR="00E36D63" w:rsidRDefault="00E36D63" w:rsidP="002D73F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2A9276" w14:textId="1FC337C6" w:rsidR="00E36D63" w:rsidRDefault="00E36D63" w:rsidP="002D73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41BC10" w14:textId="77777777" w:rsidR="00E36D63" w:rsidRDefault="00E36D63" w:rsidP="002D73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D8B41E" w14:textId="77777777" w:rsidR="00E36D63" w:rsidRDefault="00E36D63" w:rsidP="002D73F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917BAD4" w14:textId="77777777" w:rsidR="00E36D63" w:rsidRDefault="00E36D63" w:rsidP="00E36D6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36D63" w14:paraId="34B676AB" w14:textId="77777777" w:rsidTr="002D73F5">
        <w:tc>
          <w:tcPr>
            <w:tcW w:w="9640" w:type="dxa"/>
            <w:gridSpan w:val="11"/>
          </w:tcPr>
          <w:p w14:paraId="5E671C53" w14:textId="77777777" w:rsidR="00E36D63" w:rsidRDefault="00E36D63" w:rsidP="002D73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D63" w14:paraId="2FF4CB63" w14:textId="77777777" w:rsidTr="002D73F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F341C8" w14:textId="77777777" w:rsidR="00E36D63" w:rsidRDefault="00E36D63" w:rsidP="002D73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2F7052" w14:textId="67FE6661" w:rsidR="00E36D63" w:rsidRDefault="00E36D63" w:rsidP="002D73F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592CA1">
              <w:t xml:space="preserve">to 38.304 </w:t>
            </w:r>
            <w:r>
              <w:t>on intra-frequency reselection</w:t>
            </w:r>
          </w:p>
        </w:tc>
      </w:tr>
      <w:tr w:rsidR="00E36D63" w14:paraId="1A33AF71" w14:textId="77777777" w:rsidTr="002D73F5">
        <w:tc>
          <w:tcPr>
            <w:tcW w:w="1843" w:type="dxa"/>
            <w:tcBorders>
              <w:left w:val="single" w:sz="4" w:space="0" w:color="auto"/>
            </w:tcBorders>
          </w:tcPr>
          <w:p w14:paraId="5D2B6762" w14:textId="77777777" w:rsidR="00E36D63" w:rsidRDefault="00E36D63" w:rsidP="002D73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2A134F" w14:textId="77777777" w:rsidR="00E36D63" w:rsidRDefault="00E36D63" w:rsidP="002D73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D63" w14:paraId="2268F1FB" w14:textId="77777777" w:rsidTr="002D73F5">
        <w:tc>
          <w:tcPr>
            <w:tcW w:w="1843" w:type="dxa"/>
            <w:tcBorders>
              <w:left w:val="single" w:sz="4" w:space="0" w:color="auto"/>
            </w:tcBorders>
          </w:tcPr>
          <w:p w14:paraId="4BDE518D" w14:textId="77777777" w:rsidR="00E36D63" w:rsidRDefault="00E36D63" w:rsidP="002D73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EB5D59" w14:textId="77777777" w:rsidR="00E36D63" w:rsidRDefault="00E36D63" w:rsidP="002D73F5">
            <w:pPr>
              <w:pStyle w:val="CRCoverPage"/>
              <w:spacing w:after="0"/>
              <w:ind w:left="100"/>
              <w:rPr>
                <w:noProof/>
              </w:rPr>
            </w:pPr>
            <w:r w:rsidRPr="00686571">
              <w:t>Huawei, HiSilicon</w:t>
            </w:r>
          </w:p>
        </w:tc>
      </w:tr>
      <w:tr w:rsidR="00E36D63" w14:paraId="378A65FF" w14:textId="77777777" w:rsidTr="002D73F5">
        <w:tc>
          <w:tcPr>
            <w:tcW w:w="1843" w:type="dxa"/>
            <w:tcBorders>
              <w:left w:val="single" w:sz="4" w:space="0" w:color="auto"/>
            </w:tcBorders>
          </w:tcPr>
          <w:p w14:paraId="2F17EB13" w14:textId="77777777" w:rsidR="00E36D63" w:rsidRDefault="00E36D63" w:rsidP="002D73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A1F6EB" w14:textId="77777777" w:rsidR="00E36D63" w:rsidRDefault="00E36D63" w:rsidP="002D73F5">
            <w:pPr>
              <w:pStyle w:val="CRCoverPage"/>
              <w:spacing w:after="0"/>
              <w:ind w:left="100"/>
              <w:rPr>
                <w:noProof/>
              </w:rPr>
            </w:pPr>
            <w:r w:rsidRPr="00686571">
              <w:t>R2</w:t>
            </w:r>
          </w:p>
        </w:tc>
      </w:tr>
      <w:tr w:rsidR="00E36D63" w14:paraId="2E9B0EB7" w14:textId="77777777" w:rsidTr="002D73F5">
        <w:tc>
          <w:tcPr>
            <w:tcW w:w="1843" w:type="dxa"/>
            <w:tcBorders>
              <w:left w:val="single" w:sz="4" w:space="0" w:color="auto"/>
            </w:tcBorders>
          </w:tcPr>
          <w:p w14:paraId="5377AC32" w14:textId="77777777" w:rsidR="00E36D63" w:rsidRDefault="00E36D63" w:rsidP="002D73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15DBB9" w14:textId="77777777" w:rsidR="00E36D63" w:rsidRDefault="00E36D63" w:rsidP="002D73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D63" w14:paraId="56824759" w14:textId="77777777" w:rsidTr="002D73F5">
        <w:tc>
          <w:tcPr>
            <w:tcW w:w="1843" w:type="dxa"/>
            <w:tcBorders>
              <w:left w:val="single" w:sz="4" w:space="0" w:color="auto"/>
            </w:tcBorders>
          </w:tcPr>
          <w:p w14:paraId="0D905967" w14:textId="77777777" w:rsidR="00E36D63" w:rsidRDefault="00E36D63" w:rsidP="002D73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C26C80" w14:textId="260107F8" w:rsidR="00E36D63" w:rsidRDefault="00E36D63" w:rsidP="002D73F5">
            <w:pPr>
              <w:pStyle w:val="CRCoverPage"/>
              <w:spacing w:after="0"/>
              <w:ind w:left="100"/>
              <w:rPr>
                <w:noProof/>
              </w:rPr>
            </w:pPr>
            <w:r w:rsidRPr="00686571">
              <w:rPr>
                <w:noProof/>
              </w:rPr>
              <w:t>NG_RAN_PRN-Core</w:t>
            </w:r>
            <w:r w:rsidR="00592CA1">
              <w:rPr>
                <w:noProof/>
              </w:rPr>
              <w:t xml:space="preserve">, </w:t>
            </w:r>
            <w:r w:rsidR="00592CA1" w:rsidRPr="00351CFA">
              <w:rPr>
                <w:noProof/>
              </w:rPr>
              <w:t>NR_unlic-Core</w:t>
            </w:r>
          </w:p>
        </w:tc>
        <w:tc>
          <w:tcPr>
            <w:tcW w:w="567" w:type="dxa"/>
            <w:tcBorders>
              <w:left w:val="nil"/>
            </w:tcBorders>
          </w:tcPr>
          <w:p w14:paraId="3EC97185" w14:textId="77777777" w:rsidR="00E36D63" w:rsidRDefault="00E36D63" w:rsidP="002D73F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14E171" w14:textId="77777777" w:rsidR="00E36D63" w:rsidRDefault="00E36D63" w:rsidP="002D73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199BFF" w14:textId="6C26FDD6" w:rsidR="00E36D63" w:rsidRDefault="00E36D63" w:rsidP="007B36DE">
            <w:pPr>
              <w:pStyle w:val="CRCoverPage"/>
              <w:spacing w:after="0"/>
              <w:ind w:left="100"/>
              <w:rPr>
                <w:noProof/>
              </w:rPr>
            </w:pPr>
            <w:r w:rsidRPr="00686571">
              <w:t>202</w:t>
            </w:r>
            <w:r w:rsidR="008D4091">
              <w:t>1</w:t>
            </w:r>
            <w:r w:rsidRPr="00686571">
              <w:t>-1-</w:t>
            </w:r>
            <w:r w:rsidR="007B36DE">
              <w:t>14</w:t>
            </w:r>
          </w:p>
        </w:tc>
      </w:tr>
      <w:tr w:rsidR="00E36D63" w14:paraId="6AF69D5A" w14:textId="77777777" w:rsidTr="002D73F5">
        <w:tc>
          <w:tcPr>
            <w:tcW w:w="1843" w:type="dxa"/>
            <w:tcBorders>
              <w:left w:val="single" w:sz="4" w:space="0" w:color="auto"/>
            </w:tcBorders>
          </w:tcPr>
          <w:p w14:paraId="5EF806A2" w14:textId="77777777" w:rsidR="00E36D63" w:rsidRDefault="00E36D63" w:rsidP="002D73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2364DE" w14:textId="77777777" w:rsidR="00E36D63" w:rsidRDefault="00E36D63" w:rsidP="002D73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E187B2" w14:textId="77777777" w:rsidR="00E36D63" w:rsidRDefault="00E36D63" w:rsidP="002D73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1F72A1" w14:textId="77777777" w:rsidR="00E36D63" w:rsidRDefault="00E36D63" w:rsidP="002D73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7D88D2" w14:textId="77777777" w:rsidR="00E36D63" w:rsidRDefault="00E36D63" w:rsidP="002D73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D63" w14:paraId="71EC58FB" w14:textId="77777777" w:rsidTr="002D73F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1FF8753" w14:textId="77777777" w:rsidR="00E36D63" w:rsidRDefault="00E36D63" w:rsidP="002D73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F74350" w14:textId="77777777" w:rsidR="00E36D63" w:rsidRDefault="00E36D63" w:rsidP="002D73F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2DE0478" w14:textId="77777777" w:rsidR="00E36D63" w:rsidRDefault="00E36D63" w:rsidP="002D73F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5E301C" w14:textId="77777777" w:rsidR="00E36D63" w:rsidRDefault="00E36D63" w:rsidP="002D73F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6864B5" w14:textId="77777777" w:rsidR="00E36D63" w:rsidRDefault="00E36D63" w:rsidP="002D73F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E36D63" w14:paraId="36BBC4E9" w14:textId="77777777" w:rsidTr="002D73F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1E7E3C" w14:textId="77777777" w:rsidR="00E36D63" w:rsidRDefault="00E36D63" w:rsidP="002D73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DD90C0" w14:textId="77777777" w:rsidR="00E36D63" w:rsidRDefault="00E36D63" w:rsidP="002D73F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06DE22" w14:textId="77777777" w:rsidR="00E36D63" w:rsidRDefault="00E36D63" w:rsidP="002D73F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8483A9" w14:textId="77777777" w:rsidR="00E36D63" w:rsidRPr="007C2097" w:rsidRDefault="00E36D63" w:rsidP="002D73F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36D63" w14:paraId="4449C299" w14:textId="77777777" w:rsidTr="002D73F5">
        <w:tc>
          <w:tcPr>
            <w:tcW w:w="1843" w:type="dxa"/>
          </w:tcPr>
          <w:p w14:paraId="5C7DE24E" w14:textId="77777777" w:rsidR="00E36D63" w:rsidRDefault="00E36D63" w:rsidP="002D73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5FA4FF" w14:textId="77777777" w:rsidR="00E36D63" w:rsidRDefault="00E36D63" w:rsidP="002D73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D63" w14:paraId="1FD3E257" w14:textId="77777777" w:rsidTr="002D73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BB3A00" w14:textId="77777777" w:rsidR="00E36D63" w:rsidRDefault="00E36D63" w:rsidP="002D73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AD0AB6" w14:textId="0B7CFC4D" w:rsidR="00E36D63" w:rsidRDefault="00E36D63" w:rsidP="002D73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According to the agreements for NR-U in RAN2 #107bis and the agreements for NPN in RAN2 #109bis-e, for unlicensed spectrum, UE shall</w:t>
            </w:r>
            <w:r w:rsidR="00834DA8">
              <w:rPr>
                <w:noProof/>
                <w:lang w:eastAsia="zh-CN"/>
              </w:rPr>
              <w:t xml:space="preserve"> not</w:t>
            </w:r>
            <w:r>
              <w:rPr>
                <w:noProof/>
                <w:lang w:eastAsia="zh-CN"/>
              </w:rPr>
              <w:t xml:space="preserve"> consider cell re</w:t>
            </w:r>
            <w:r w:rsidRPr="00F5453C">
              <w:rPr>
                <w:noProof/>
                <w:lang w:eastAsia="zh-CN"/>
              </w:rPr>
              <w:t>selection to other cells on the same f</w:t>
            </w:r>
            <w:r>
              <w:rPr>
                <w:noProof/>
                <w:lang w:eastAsia="zh-CN"/>
              </w:rPr>
              <w:t xml:space="preserve">requency as the cell as allowed if the highest ranked cell is a cell which is not suitable due to not broadcasting the </w:t>
            </w:r>
            <w:r w:rsidRPr="006E4CD7">
              <w:rPr>
                <w:b/>
                <w:noProof/>
                <w:lang w:eastAsia="zh-CN"/>
              </w:rPr>
              <w:t>registered/selected</w:t>
            </w:r>
            <w:r>
              <w:rPr>
                <w:noProof/>
                <w:lang w:eastAsia="zh-CN"/>
              </w:rPr>
              <w:t xml:space="preserve"> PLMN ID or </w:t>
            </w:r>
            <w:r w:rsidRPr="006E4CD7">
              <w:rPr>
                <w:b/>
                <w:noProof/>
                <w:lang w:eastAsia="zh-CN"/>
              </w:rPr>
              <w:t>registered/selected</w:t>
            </w:r>
            <w:r>
              <w:rPr>
                <w:noProof/>
                <w:lang w:eastAsia="zh-CN"/>
              </w:rPr>
              <w:t xml:space="preserve"> SNPN ID.</w:t>
            </w:r>
          </w:p>
          <w:p w14:paraId="2A80B37F" w14:textId="77777777" w:rsidR="00E36D63" w:rsidRDefault="00E36D63" w:rsidP="002D73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However, the current spec only captures the </w:t>
            </w:r>
            <w:r w:rsidRPr="006E4CD7">
              <w:rPr>
                <w:b/>
                <w:noProof/>
                <w:lang w:eastAsia="zh-CN"/>
              </w:rPr>
              <w:t>registered</w:t>
            </w:r>
            <w:r>
              <w:rPr>
                <w:noProof/>
                <w:lang w:eastAsia="zh-CN"/>
              </w:rPr>
              <w:t xml:space="preserve"> PLMN ID case and the </w:t>
            </w:r>
            <w:r w:rsidRPr="006E4CD7">
              <w:rPr>
                <w:b/>
                <w:noProof/>
                <w:lang w:eastAsia="zh-CN"/>
              </w:rPr>
              <w:t>registered</w:t>
            </w:r>
            <w:r>
              <w:rPr>
                <w:noProof/>
                <w:lang w:eastAsia="zh-CN"/>
              </w:rPr>
              <w:t xml:space="preserve"> SNPN case.</w:t>
            </w:r>
          </w:p>
          <w:p w14:paraId="2672DEA3" w14:textId="77777777" w:rsidR="00E36D63" w:rsidRDefault="00E36D63" w:rsidP="002D73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E36D63" w14:paraId="396CFFE1" w14:textId="77777777" w:rsidTr="002D73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EF641" w14:textId="77777777" w:rsidR="00E36D63" w:rsidRDefault="00E36D63" w:rsidP="002D73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59DC80" w14:textId="77777777" w:rsidR="00E36D63" w:rsidRDefault="00E36D63" w:rsidP="002D73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D63" w14:paraId="33B8598D" w14:textId="77777777" w:rsidTr="002D73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A12B5D" w14:textId="77777777" w:rsidR="00E36D63" w:rsidRDefault="00E36D63" w:rsidP="002D73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095358" w14:textId="77777777" w:rsidR="00E36D63" w:rsidRDefault="00E36D63" w:rsidP="002D73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5453C">
              <w:rPr>
                <w:noProof/>
                <w:lang w:eastAsia="zh-CN"/>
              </w:rPr>
              <w:t>Clarify that when a cell operates in unlicensed spectrum, UE needs to check the registered/selected PLMN, or the registered/selected SNPN.</w:t>
            </w:r>
          </w:p>
          <w:p w14:paraId="2DF9BC7F" w14:textId="77777777" w:rsidR="00E36D63" w:rsidRDefault="00E36D63" w:rsidP="002D73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D782837" w14:textId="77777777" w:rsidR="008F3D6E" w:rsidRDefault="008F3D6E" w:rsidP="008F3D6E">
            <w:pPr>
              <w:pStyle w:val="CRCoverPage"/>
              <w:spacing w:after="0"/>
              <w:ind w:left="100"/>
              <w:rPr>
                <w:rFonts w:eastAsiaTheme="minorEastAsia"/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35ABB5D9" w14:textId="77777777" w:rsidR="008F3D6E" w:rsidRDefault="008F3D6E" w:rsidP="008F3D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Cell reselection</w:t>
            </w:r>
          </w:p>
          <w:p w14:paraId="176C2704" w14:textId="77777777" w:rsidR="008F3D6E" w:rsidRDefault="008F3D6E" w:rsidP="008F3D6E">
            <w:pPr>
              <w:pStyle w:val="CRCoverPage"/>
              <w:spacing w:after="0"/>
              <w:ind w:firstLineChars="50" w:firstLine="100"/>
              <w:rPr>
                <w:rFonts w:eastAsia="Times New Roman" w:cs="Arial"/>
                <w:noProof/>
                <w:lang w:val="en-US" w:eastAsia="zh-CN"/>
              </w:rPr>
            </w:pPr>
          </w:p>
          <w:p w14:paraId="2B218E7C" w14:textId="77777777" w:rsidR="008F3D6E" w:rsidRDefault="008F3D6E" w:rsidP="008F3D6E">
            <w:pPr>
              <w:pStyle w:val="CRCoverPage"/>
              <w:spacing w:after="0"/>
              <w:ind w:firstLineChars="50" w:firstLine="100"/>
              <w:rPr>
                <w:rFonts w:eastAsia="Times New Roman" w:cs="Arial"/>
                <w:noProof/>
                <w:lang w:val="en-US" w:eastAsia="zh-CN"/>
              </w:rPr>
            </w:pPr>
            <w:r>
              <w:rPr>
                <w:rFonts w:eastAsia="Times New Roman" w:cs="Arial"/>
                <w:noProof/>
                <w:lang w:val="en-US" w:eastAsia="zh-CN"/>
              </w:rPr>
              <w:t>Inter-operability:</w:t>
            </w:r>
          </w:p>
          <w:p w14:paraId="4163F035" w14:textId="468EDF94" w:rsidR="008F3D6E" w:rsidRDefault="000F4D6B" w:rsidP="008F3D6E">
            <w:pPr>
              <w:pStyle w:val="CRCoverPage"/>
              <w:spacing w:after="0"/>
              <w:ind w:left="760"/>
              <w:rPr>
                <w:rFonts w:eastAsiaTheme="minorEastAsia" w:cs="Times New Roman"/>
                <w:noProof/>
                <w:lang w:eastAsia="zh-CN"/>
              </w:rPr>
            </w:pPr>
            <w:r>
              <w:rPr>
                <w:rFonts w:eastAsia="Times New Roman" w:cs="Arial"/>
                <w:noProof/>
                <w:lang w:val="en-US" w:eastAsia="zh-CN"/>
              </w:rPr>
              <w:t>T</w:t>
            </w:r>
            <w:r w:rsidR="008F3D6E">
              <w:rPr>
                <w:lang w:val="en-US" w:eastAsia="zh-CN"/>
              </w:rPr>
              <w:t>here is no interoperability issue as this affects Idle mode UE behavior only.</w:t>
            </w:r>
          </w:p>
          <w:p w14:paraId="07CF3887" w14:textId="77777777" w:rsidR="008F3D6E" w:rsidRDefault="008F3D6E" w:rsidP="002D73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E36D63" w14:paraId="713517B3" w14:textId="77777777" w:rsidTr="002D73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504D24" w14:textId="77777777" w:rsidR="00E36D63" w:rsidRDefault="00E36D63" w:rsidP="002D73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AC2C88" w14:textId="77777777" w:rsidR="00E36D63" w:rsidRDefault="00E36D63" w:rsidP="002D73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D63" w14:paraId="2FD08257" w14:textId="77777777" w:rsidTr="002D73F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DB1402" w14:textId="77777777" w:rsidR="00E36D63" w:rsidRDefault="00E36D63" w:rsidP="002D73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B4C72" w14:textId="64E28FE6" w:rsidR="00E36D63" w:rsidRDefault="00BE065F" w:rsidP="002D73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 w:rsidRPr="006E4CD7">
              <w:rPr>
                <w:noProof/>
                <w:lang w:eastAsia="zh-CN"/>
              </w:rPr>
              <w:t>f the cell broadcasts the selected PLMN</w:t>
            </w:r>
            <w:r>
              <w:rPr>
                <w:noProof/>
                <w:lang w:eastAsia="zh-CN"/>
              </w:rPr>
              <w:t xml:space="preserve"> ID or SNPN ID</w:t>
            </w:r>
            <w:r w:rsidRPr="006E4CD7">
              <w:rPr>
                <w:noProof/>
                <w:lang w:eastAsia="zh-CN"/>
              </w:rPr>
              <w:t xml:space="preserve"> but not the registered PLMN</w:t>
            </w:r>
            <w:r>
              <w:rPr>
                <w:noProof/>
                <w:lang w:eastAsia="zh-CN"/>
              </w:rPr>
              <w:t xml:space="preserve"> ID or SNPN ID</w:t>
            </w:r>
            <w:r w:rsidRPr="006E4CD7">
              <w:rPr>
                <w:noProof/>
                <w:lang w:eastAsia="zh-CN"/>
              </w:rPr>
              <w:t xml:space="preserve">, when </w:t>
            </w:r>
            <w:r w:rsidRPr="006E4CD7">
              <w:rPr>
                <w:i/>
                <w:noProof/>
                <w:lang w:eastAsia="zh-CN"/>
              </w:rPr>
              <w:t>cellBarred</w:t>
            </w:r>
            <w:r w:rsidRPr="006E4CD7">
              <w:rPr>
                <w:noProof/>
                <w:lang w:eastAsia="zh-CN"/>
              </w:rPr>
              <w:t xml:space="preserve"> is set to </w:t>
            </w:r>
            <w:r w:rsidRPr="006E4CD7">
              <w:rPr>
                <w:i/>
                <w:noProof/>
                <w:lang w:eastAsia="zh-CN"/>
              </w:rPr>
              <w:t>barred</w:t>
            </w:r>
            <w:r w:rsidRPr="006E4CD7">
              <w:rPr>
                <w:noProof/>
                <w:lang w:eastAsia="zh-CN"/>
              </w:rPr>
              <w:t xml:space="preserve"> and </w:t>
            </w:r>
            <w:r w:rsidRPr="006E4CD7">
              <w:rPr>
                <w:i/>
                <w:noProof/>
                <w:lang w:eastAsia="zh-CN"/>
              </w:rPr>
              <w:t>intraFreqReselection</w:t>
            </w:r>
            <w:r w:rsidRPr="006E4CD7">
              <w:rPr>
                <w:noProof/>
                <w:lang w:eastAsia="zh-CN"/>
              </w:rPr>
              <w:t xml:space="preserve"> is set to </w:t>
            </w:r>
            <w:r w:rsidRPr="006E4CD7">
              <w:rPr>
                <w:i/>
                <w:noProof/>
                <w:lang w:eastAsia="zh-CN"/>
              </w:rPr>
              <w:t>notAllowed</w:t>
            </w:r>
            <w:r w:rsidRPr="006E4CD7">
              <w:rPr>
                <w:noProof/>
                <w:lang w:eastAsia="zh-CN"/>
              </w:rPr>
              <w:t>, UE will incorrectly consider cell re-selection to other cells on the same frequency as the cell as allowed</w:t>
            </w:r>
            <w:r>
              <w:rPr>
                <w:noProof/>
                <w:lang w:eastAsia="zh-CN"/>
              </w:rPr>
              <w:t xml:space="preserve"> - these cells cannot be accessed resulting in additional UE power consumption and potential extended periods of no service</w:t>
            </w:r>
            <w:r w:rsidRPr="006E4CD7">
              <w:rPr>
                <w:noProof/>
                <w:lang w:eastAsia="zh-CN"/>
              </w:rPr>
              <w:t>.</w:t>
            </w:r>
          </w:p>
        </w:tc>
      </w:tr>
      <w:tr w:rsidR="00E36D63" w14:paraId="7C2473E3" w14:textId="77777777" w:rsidTr="002D73F5">
        <w:tc>
          <w:tcPr>
            <w:tcW w:w="2694" w:type="dxa"/>
            <w:gridSpan w:val="2"/>
          </w:tcPr>
          <w:p w14:paraId="6D24FDAC" w14:textId="77777777" w:rsidR="00E36D63" w:rsidRDefault="00E36D63" w:rsidP="002D73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24A6EC" w14:textId="77777777" w:rsidR="00E36D63" w:rsidRDefault="00E36D63" w:rsidP="002D73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D63" w14:paraId="3D137F5C" w14:textId="77777777" w:rsidTr="002D73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7EC899" w14:textId="77777777" w:rsidR="00E36D63" w:rsidRDefault="00E36D63" w:rsidP="002D73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E2563F" w14:textId="10AAFF43" w:rsidR="00E36D63" w:rsidRDefault="00E36D63" w:rsidP="00E36D63">
            <w:pPr>
              <w:pStyle w:val="CRCoverPage"/>
              <w:spacing w:after="0"/>
              <w:ind w:left="100"/>
              <w:rPr>
                <w:noProof/>
              </w:rPr>
            </w:pPr>
            <w:r w:rsidRPr="00F5453C">
              <w:rPr>
                <w:noProof/>
              </w:rPr>
              <w:t>5.</w:t>
            </w:r>
            <w:r>
              <w:rPr>
                <w:noProof/>
              </w:rPr>
              <w:t>3</w:t>
            </w:r>
            <w:r w:rsidRPr="00F5453C">
              <w:rPr>
                <w:noProof/>
              </w:rPr>
              <w:t>.1</w:t>
            </w:r>
          </w:p>
        </w:tc>
      </w:tr>
      <w:tr w:rsidR="00E36D63" w14:paraId="176B0DE4" w14:textId="77777777" w:rsidTr="002D73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09C969" w14:textId="77777777" w:rsidR="00E36D63" w:rsidRDefault="00E36D63" w:rsidP="002D73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808496" w14:textId="77777777" w:rsidR="00E36D63" w:rsidRDefault="00E36D63" w:rsidP="002D73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D63" w14:paraId="7F1C7491" w14:textId="77777777" w:rsidTr="002D73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09B6E" w14:textId="77777777" w:rsidR="00E36D63" w:rsidRDefault="00E36D63" w:rsidP="002D73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578CE7" w14:textId="77777777" w:rsidR="00E36D63" w:rsidRDefault="00E36D63" w:rsidP="002D73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CC52767" w14:textId="77777777" w:rsidR="00E36D63" w:rsidRDefault="00E36D63" w:rsidP="002D73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2856337" w14:textId="77777777" w:rsidR="00E36D63" w:rsidRDefault="00E36D63" w:rsidP="002D73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23BE711" w14:textId="77777777" w:rsidR="00E36D63" w:rsidRDefault="00E36D63" w:rsidP="002D73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6D63" w14:paraId="580299F1" w14:textId="77777777" w:rsidTr="002D73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B0CACD" w14:textId="77777777" w:rsidR="00E36D63" w:rsidRDefault="00E36D63" w:rsidP="002D73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60D224" w14:textId="77777777" w:rsidR="00E36D63" w:rsidRDefault="00E36D63" w:rsidP="002D73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6AADB5" w14:textId="77777777" w:rsidR="00E36D63" w:rsidRDefault="00E36D63" w:rsidP="002D73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696E89F" w14:textId="77777777" w:rsidR="00E36D63" w:rsidRDefault="00E36D63" w:rsidP="002D73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66FCF2" w14:textId="222A0400" w:rsidR="00E36D63" w:rsidRDefault="00E36D63" w:rsidP="000701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7B36DE">
              <w:rPr>
                <w:noProof/>
              </w:rPr>
              <w:t>38.331</w:t>
            </w:r>
            <w:r>
              <w:rPr>
                <w:noProof/>
              </w:rPr>
              <w:t xml:space="preserve"> CR </w:t>
            </w:r>
            <w:r w:rsidR="00070198" w:rsidRPr="00070198">
              <w:rPr>
                <w:noProof/>
              </w:rPr>
              <w:t>R2-2102023</w:t>
            </w:r>
            <w:r>
              <w:rPr>
                <w:noProof/>
              </w:rPr>
              <w:t xml:space="preserve"> </w:t>
            </w:r>
          </w:p>
        </w:tc>
      </w:tr>
      <w:tr w:rsidR="00E36D63" w14:paraId="6E0C15CC" w14:textId="77777777" w:rsidTr="002D73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D89E12" w14:textId="77777777" w:rsidR="00E36D63" w:rsidRDefault="00E36D63" w:rsidP="002D73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350B7A" w14:textId="77777777" w:rsidR="00E36D63" w:rsidRDefault="00E36D63" w:rsidP="002D73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639BC" w14:textId="77777777" w:rsidR="00E36D63" w:rsidRDefault="00E36D63" w:rsidP="002D73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6E1C939" w14:textId="77777777" w:rsidR="00E36D63" w:rsidRDefault="00E36D63" w:rsidP="002D73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F16712" w14:textId="77777777" w:rsidR="00E36D63" w:rsidRDefault="00E36D63" w:rsidP="002D73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6D63" w14:paraId="04D79EB6" w14:textId="77777777" w:rsidTr="002D73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D2167" w14:textId="77777777" w:rsidR="00E36D63" w:rsidRDefault="00E36D63" w:rsidP="002D73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E754A4" w14:textId="77777777" w:rsidR="00E36D63" w:rsidRDefault="00E36D63" w:rsidP="002D73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A70AD2" w14:textId="77777777" w:rsidR="00E36D63" w:rsidRDefault="00E36D63" w:rsidP="002D73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056DBDB" w14:textId="77777777" w:rsidR="00E36D63" w:rsidRDefault="00E36D63" w:rsidP="002D73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3D1191" w14:textId="77777777" w:rsidR="00E36D63" w:rsidRDefault="00E36D63" w:rsidP="002D73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6D63" w14:paraId="488D8D5A" w14:textId="77777777" w:rsidTr="002D73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F06E94" w14:textId="77777777" w:rsidR="00E36D63" w:rsidRDefault="00E36D63" w:rsidP="002D73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CF0206" w14:textId="77777777" w:rsidR="00E36D63" w:rsidRDefault="00E36D63" w:rsidP="002D73F5">
            <w:pPr>
              <w:pStyle w:val="CRCoverPage"/>
              <w:spacing w:after="0"/>
              <w:rPr>
                <w:noProof/>
              </w:rPr>
            </w:pPr>
          </w:p>
        </w:tc>
      </w:tr>
      <w:tr w:rsidR="00E36D63" w14:paraId="694C5A16" w14:textId="77777777" w:rsidTr="002D73F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74821E" w14:textId="77777777" w:rsidR="00E36D63" w:rsidRDefault="00E36D63" w:rsidP="002D73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B0C398" w14:textId="77777777" w:rsidR="00E36D63" w:rsidRDefault="00E36D63" w:rsidP="002D73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36D63" w:rsidRPr="008863B9" w14:paraId="2396FACA" w14:textId="77777777" w:rsidTr="002D73F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28DCDA" w14:textId="77777777" w:rsidR="00E36D63" w:rsidRPr="008863B9" w:rsidRDefault="00E36D63" w:rsidP="002D73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7AD6F64" w14:textId="77777777" w:rsidR="00E36D63" w:rsidRPr="008863B9" w:rsidRDefault="00E36D63" w:rsidP="002D73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36D63" w14:paraId="1935B415" w14:textId="77777777" w:rsidTr="002D73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1FD858" w14:textId="77777777" w:rsidR="00E36D63" w:rsidRDefault="00E36D63" w:rsidP="002D73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BB9451" w14:textId="77777777" w:rsidR="00E36D63" w:rsidRDefault="00E36D63" w:rsidP="002D73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4A3623" w14:textId="77777777" w:rsidR="00E36D63" w:rsidRDefault="00E36D63" w:rsidP="00E36D63">
      <w:pPr>
        <w:pStyle w:val="CRCoverPage"/>
        <w:spacing w:after="0"/>
        <w:rPr>
          <w:noProof/>
          <w:sz w:val="8"/>
          <w:szCs w:val="8"/>
        </w:rPr>
      </w:pPr>
    </w:p>
    <w:p w14:paraId="060BB283" w14:textId="77777777" w:rsidR="00E36D63" w:rsidRDefault="00E36D63" w:rsidP="00E36D63">
      <w:pPr>
        <w:rPr>
          <w:noProof/>
        </w:rPr>
        <w:sectPr w:rsidR="00E36D6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FC728B" w14:textId="77777777" w:rsidR="00686571" w:rsidRPr="00686571" w:rsidRDefault="00686571" w:rsidP="00686571">
      <w:pPr>
        <w:rPr>
          <w:rFonts w:ascii="Times New Roman" w:eastAsia="宋体" w:hAnsi="Times New Roman" w:cs="Times New Roman"/>
          <w:lang w:eastAsia="zh-CN"/>
        </w:rPr>
      </w:pPr>
    </w:p>
    <w:tbl>
      <w:tblPr>
        <w:tblW w:w="97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790"/>
      </w:tblGrid>
      <w:tr w:rsidR="009E770B" w:rsidRPr="009E770B" w14:paraId="3F5D671F" w14:textId="77777777" w:rsidTr="00846858">
        <w:trPr>
          <w:jc w:val="center"/>
        </w:trPr>
        <w:tc>
          <w:tcPr>
            <w:tcW w:w="9790" w:type="dxa"/>
            <w:shd w:val="clear" w:color="auto" w:fill="FDE9D9"/>
            <w:vAlign w:val="center"/>
          </w:tcPr>
          <w:p w14:paraId="3BD04114" w14:textId="77777777" w:rsidR="009E770B" w:rsidRPr="009E770B" w:rsidRDefault="009E770B" w:rsidP="009E770B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zh-CN"/>
              </w:rPr>
            </w:pPr>
            <w:r w:rsidRPr="009E770B">
              <w:rPr>
                <w:rFonts w:ascii="Times New Roman" w:eastAsia="宋体" w:hAnsi="Times New Roman" w:cs="Times New Roman" w:hint="eastAsia"/>
                <w:color w:val="FF0000"/>
                <w:sz w:val="28"/>
                <w:szCs w:val="28"/>
                <w:lang w:eastAsia="zh-CN"/>
              </w:rPr>
              <w:t xml:space="preserve">START OF </w:t>
            </w:r>
            <w:r w:rsidRPr="009E770B">
              <w:rPr>
                <w:rFonts w:ascii="Times New Roman" w:eastAsia="宋体" w:hAnsi="Times New Roman" w:cs="Times New Roman"/>
                <w:color w:val="FF0000"/>
                <w:sz w:val="28"/>
                <w:szCs w:val="28"/>
                <w:lang w:eastAsia="zh-CN"/>
              </w:rPr>
              <w:t>TP</w:t>
            </w:r>
          </w:p>
        </w:tc>
      </w:tr>
    </w:tbl>
    <w:p w14:paraId="7F1BB507" w14:textId="77777777" w:rsidR="00B67DA4" w:rsidRPr="00B67DA4" w:rsidRDefault="00B67DA4" w:rsidP="00B67DA4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宋体" w:hAnsi="Arial" w:cs="Times New Roman"/>
          <w:sz w:val="28"/>
          <w:lang w:eastAsia="ja-JP"/>
        </w:rPr>
      </w:pPr>
      <w:bookmarkStart w:id="1" w:name="_Toc46502336"/>
      <w:bookmarkStart w:id="2" w:name="_Toc52749313"/>
      <w:r w:rsidRPr="00B67DA4">
        <w:rPr>
          <w:rFonts w:ascii="Arial" w:eastAsia="宋体" w:hAnsi="Arial" w:cs="Times New Roman"/>
          <w:sz w:val="28"/>
          <w:lang w:eastAsia="ja-JP"/>
        </w:rPr>
        <w:t>5.3.1</w:t>
      </w:r>
      <w:r w:rsidRPr="00B67DA4">
        <w:rPr>
          <w:rFonts w:ascii="Arial" w:eastAsia="宋体" w:hAnsi="Arial" w:cs="Times New Roman"/>
          <w:sz w:val="28"/>
          <w:lang w:eastAsia="ja-JP"/>
        </w:rPr>
        <w:tab/>
        <w:t>Cell status and cell reservations</w:t>
      </w:r>
      <w:bookmarkEnd w:id="1"/>
      <w:bookmarkEnd w:id="2"/>
    </w:p>
    <w:p w14:paraId="2A48A4C4" w14:textId="77777777" w:rsidR="00B67DA4" w:rsidRPr="00B67DA4" w:rsidRDefault="00B67DA4" w:rsidP="00B67DA4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宋体" w:hAnsi="Times New Roman" w:cs="Times New Roman"/>
          <w:sz w:val="20"/>
          <w:lang w:eastAsia="ja-JP"/>
        </w:rPr>
      </w:pPr>
      <w:r w:rsidRPr="00B67DA4">
        <w:rPr>
          <w:rFonts w:ascii="Times New Roman" w:eastAsia="宋体" w:hAnsi="Times New Roman" w:cs="Times New Roman"/>
          <w:sz w:val="20"/>
          <w:lang w:eastAsia="ja-JP"/>
        </w:rPr>
        <w:t>When cell status "barred" is indicated or to be treated as if the cell status is "barred",</w:t>
      </w:r>
    </w:p>
    <w:p w14:paraId="3FE5BC1C" w14:textId="77777777" w:rsidR="00B67DA4" w:rsidRPr="00B67DA4" w:rsidRDefault="00B67DA4" w:rsidP="00B67DA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宋体" w:hAnsi="Times New Roman" w:cs="Times New Roman"/>
          <w:sz w:val="20"/>
          <w:lang w:eastAsia="ja-JP"/>
        </w:rPr>
      </w:pPr>
      <w:r w:rsidRPr="00B67DA4">
        <w:rPr>
          <w:rFonts w:ascii="Times New Roman" w:eastAsia="宋体" w:hAnsi="Times New Roman" w:cs="Times New Roman"/>
          <w:sz w:val="20"/>
          <w:lang w:eastAsia="ja-JP"/>
        </w:rPr>
        <w:t>-</w:t>
      </w:r>
      <w:r w:rsidRPr="00B67DA4">
        <w:rPr>
          <w:rFonts w:ascii="Times New Roman" w:eastAsia="宋体" w:hAnsi="Times New Roman" w:cs="Times New Roman"/>
          <w:sz w:val="20"/>
          <w:lang w:eastAsia="ja-JP"/>
        </w:rPr>
        <w:tab/>
        <w:t>The UE is not permitted to select/reselect this cell, not even for emergency calls.</w:t>
      </w:r>
    </w:p>
    <w:p w14:paraId="6B6E4DE5" w14:textId="77777777" w:rsidR="00B67DA4" w:rsidRPr="00B67DA4" w:rsidRDefault="00B67DA4" w:rsidP="00B67DA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宋体" w:hAnsi="Times New Roman" w:cs="Times New Roman"/>
          <w:sz w:val="20"/>
          <w:lang w:eastAsia="ja-JP"/>
        </w:rPr>
      </w:pPr>
      <w:r w:rsidRPr="00B67DA4">
        <w:rPr>
          <w:rFonts w:ascii="Times New Roman" w:eastAsia="宋体" w:hAnsi="Times New Roman" w:cs="Times New Roman"/>
          <w:sz w:val="20"/>
          <w:lang w:eastAsia="ja-JP"/>
        </w:rPr>
        <w:t>-</w:t>
      </w:r>
      <w:r w:rsidRPr="00B67DA4">
        <w:rPr>
          <w:rFonts w:ascii="Times New Roman" w:eastAsia="宋体" w:hAnsi="Times New Roman" w:cs="Times New Roman"/>
          <w:sz w:val="20"/>
          <w:lang w:eastAsia="ja-JP"/>
        </w:rPr>
        <w:tab/>
        <w:t>The UE shall select another cell according to the following rule:</w:t>
      </w:r>
    </w:p>
    <w:p w14:paraId="01AF2E3A" w14:textId="77777777" w:rsidR="00B67DA4" w:rsidRPr="00B67DA4" w:rsidRDefault="00B67DA4" w:rsidP="00B67DA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宋体" w:hAnsi="Times New Roman" w:cs="Times New Roman"/>
          <w:sz w:val="20"/>
          <w:lang w:eastAsia="ja-JP"/>
        </w:rPr>
      </w:pPr>
      <w:r w:rsidRPr="00B67DA4">
        <w:rPr>
          <w:rFonts w:ascii="Times New Roman" w:eastAsia="宋体" w:hAnsi="Times New Roman" w:cs="Times New Roman"/>
          <w:sz w:val="20"/>
          <w:lang w:eastAsia="ja-JP"/>
        </w:rPr>
        <w:t>-</w:t>
      </w:r>
      <w:r w:rsidRPr="00B67DA4">
        <w:rPr>
          <w:rFonts w:ascii="Times New Roman" w:eastAsia="宋体" w:hAnsi="Times New Roman" w:cs="Times New Roman"/>
          <w:sz w:val="20"/>
          <w:lang w:eastAsia="ja-JP"/>
        </w:rPr>
        <w:tab/>
        <w:t xml:space="preserve">If the cell is to be treated as if the cell status is "barred" due to being unable to acquire the </w:t>
      </w:r>
      <w:r w:rsidRPr="00B67DA4">
        <w:rPr>
          <w:rFonts w:ascii="Times New Roman" w:eastAsia="宋体" w:hAnsi="Times New Roman" w:cs="Times New Roman"/>
          <w:i/>
          <w:sz w:val="20"/>
          <w:lang w:eastAsia="ja-JP"/>
        </w:rPr>
        <w:t>MIB</w:t>
      </w:r>
      <w:r w:rsidRPr="00B67DA4">
        <w:rPr>
          <w:rFonts w:ascii="Times New Roman" w:eastAsia="宋体" w:hAnsi="Times New Roman" w:cs="Times New Roman"/>
          <w:sz w:val="20"/>
          <w:lang w:eastAsia="ja-JP"/>
        </w:rPr>
        <w:t>:</w:t>
      </w:r>
    </w:p>
    <w:p w14:paraId="388D0711" w14:textId="77777777" w:rsidR="00B67DA4" w:rsidRPr="00B67DA4" w:rsidRDefault="00B67DA4" w:rsidP="00B67DA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宋体" w:hAnsi="Times New Roman" w:cs="Times New Roman"/>
          <w:sz w:val="20"/>
          <w:lang w:eastAsia="ja-JP"/>
        </w:rPr>
      </w:pPr>
      <w:r w:rsidRPr="00B67DA4">
        <w:rPr>
          <w:rFonts w:ascii="Times New Roman" w:eastAsia="宋体" w:hAnsi="Times New Roman" w:cs="Times New Roman"/>
          <w:sz w:val="20"/>
          <w:lang w:eastAsia="ja-JP"/>
        </w:rPr>
        <w:t>-</w:t>
      </w:r>
      <w:r w:rsidRPr="00B67DA4">
        <w:rPr>
          <w:rFonts w:ascii="Times New Roman" w:eastAsia="宋体" w:hAnsi="Times New Roman" w:cs="Times New Roman"/>
          <w:sz w:val="20"/>
          <w:lang w:eastAsia="ja-JP"/>
        </w:rPr>
        <w:tab/>
        <w:t>the UE may exclude the barred cell as a candidate for cell selection/reselection for up to 300 seconds.</w:t>
      </w:r>
    </w:p>
    <w:p w14:paraId="1554E029" w14:textId="77777777" w:rsidR="00B67DA4" w:rsidRPr="00B67DA4" w:rsidRDefault="00B67DA4" w:rsidP="00B67DA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宋体" w:hAnsi="Times New Roman" w:cs="Times New Roman"/>
          <w:sz w:val="20"/>
          <w:lang w:eastAsia="ja-JP"/>
        </w:rPr>
      </w:pPr>
      <w:r w:rsidRPr="00B67DA4">
        <w:rPr>
          <w:rFonts w:ascii="Times New Roman" w:eastAsia="宋体" w:hAnsi="Times New Roman" w:cs="Times New Roman"/>
          <w:sz w:val="20"/>
          <w:lang w:eastAsia="ja-JP"/>
        </w:rPr>
        <w:t>-</w:t>
      </w:r>
      <w:r w:rsidRPr="00B67DA4">
        <w:rPr>
          <w:rFonts w:ascii="Times New Roman" w:eastAsia="宋体" w:hAnsi="Times New Roman" w:cs="Times New Roman"/>
          <w:sz w:val="20"/>
          <w:lang w:eastAsia="ja-JP"/>
        </w:rPr>
        <w:tab/>
        <w:t>the UE may select another cell on the same frequency if the selection criteria are fulfilled.</w:t>
      </w:r>
    </w:p>
    <w:p w14:paraId="74284C39" w14:textId="77777777" w:rsidR="00B67DA4" w:rsidRPr="00B67DA4" w:rsidRDefault="00B67DA4" w:rsidP="00B67DA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宋体" w:hAnsi="Times New Roman" w:cs="Times New Roman"/>
          <w:sz w:val="20"/>
          <w:lang w:eastAsia="ja-JP"/>
        </w:rPr>
      </w:pPr>
      <w:r w:rsidRPr="00B67DA4">
        <w:rPr>
          <w:rFonts w:ascii="Times New Roman" w:eastAsia="宋体" w:hAnsi="Times New Roman" w:cs="Times New Roman"/>
          <w:sz w:val="20"/>
          <w:lang w:eastAsia="ja-JP"/>
        </w:rPr>
        <w:t>-</w:t>
      </w:r>
      <w:r w:rsidRPr="00B67DA4">
        <w:rPr>
          <w:rFonts w:ascii="Times New Roman" w:eastAsia="宋体" w:hAnsi="Times New Roman" w:cs="Times New Roman"/>
          <w:sz w:val="20"/>
          <w:lang w:eastAsia="ja-JP"/>
        </w:rPr>
        <w:tab/>
        <w:t>else:</w:t>
      </w:r>
    </w:p>
    <w:p w14:paraId="490123E9" w14:textId="77777777" w:rsidR="00B67DA4" w:rsidRPr="00B67DA4" w:rsidRDefault="00B67DA4" w:rsidP="00B67DA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宋体" w:hAnsi="Times New Roman" w:cs="Times New Roman"/>
          <w:sz w:val="20"/>
          <w:lang w:eastAsia="ja-JP"/>
        </w:rPr>
      </w:pPr>
      <w:r w:rsidRPr="00B67DA4">
        <w:rPr>
          <w:rFonts w:ascii="Times New Roman" w:eastAsia="宋体" w:hAnsi="Times New Roman" w:cs="Times New Roman"/>
          <w:sz w:val="20"/>
          <w:lang w:eastAsia="ja-JP"/>
        </w:rPr>
        <w:t>-</w:t>
      </w:r>
      <w:r w:rsidRPr="00B67DA4">
        <w:rPr>
          <w:rFonts w:ascii="Times New Roman" w:eastAsia="宋体" w:hAnsi="Times New Roman" w:cs="Times New Roman"/>
          <w:sz w:val="20"/>
          <w:lang w:eastAsia="ja-JP"/>
        </w:rPr>
        <w:tab/>
        <w:t xml:space="preserve">If the field </w:t>
      </w:r>
      <w:r w:rsidRPr="00B67DA4">
        <w:rPr>
          <w:rFonts w:ascii="Times New Roman" w:eastAsia="宋体" w:hAnsi="Times New Roman" w:cs="Times New Roman"/>
          <w:i/>
          <w:sz w:val="20"/>
          <w:lang w:eastAsia="ja-JP"/>
        </w:rPr>
        <w:t>intraFreqReselection</w:t>
      </w:r>
      <w:r w:rsidRPr="00B67DA4">
        <w:rPr>
          <w:rFonts w:ascii="Times New Roman" w:eastAsia="宋体" w:hAnsi="Times New Roman" w:cs="Times New Roman"/>
          <w:sz w:val="20"/>
          <w:lang w:eastAsia="ja-JP"/>
        </w:rPr>
        <w:t xml:space="preserve"> in </w:t>
      </w:r>
      <w:r w:rsidRPr="00B67DA4">
        <w:rPr>
          <w:rFonts w:ascii="Times New Roman" w:eastAsia="宋体" w:hAnsi="Times New Roman" w:cs="Times New Roman"/>
          <w:i/>
          <w:sz w:val="20"/>
          <w:lang w:eastAsia="ja-JP"/>
        </w:rPr>
        <w:t>MIB</w:t>
      </w:r>
      <w:r w:rsidRPr="00B67DA4">
        <w:rPr>
          <w:rFonts w:ascii="Times New Roman" w:eastAsia="宋体" w:hAnsi="Times New Roman" w:cs="Times New Roman"/>
          <w:sz w:val="20"/>
          <w:lang w:eastAsia="ja-JP"/>
        </w:rPr>
        <w:t xml:space="preserve"> message is set to "allowed", the UE may select another cell on the same frequency if re-selection criteria are fulfilled;</w:t>
      </w:r>
    </w:p>
    <w:p w14:paraId="4BCB8F90" w14:textId="77777777" w:rsidR="00B67DA4" w:rsidRPr="00B67DA4" w:rsidRDefault="00B67DA4" w:rsidP="00B67DA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ascii="Times New Roman" w:eastAsia="宋体" w:hAnsi="Times New Roman" w:cs="Times New Roman"/>
          <w:sz w:val="20"/>
          <w:lang w:eastAsia="ja-JP"/>
        </w:rPr>
      </w:pPr>
      <w:r w:rsidRPr="00B67DA4">
        <w:rPr>
          <w:rFonts w:ascii="Times New Roman" w:eastAsia="宋体" w:hAnsi="Times New Roman" w:cs="Times New Roman"/>
          <w:sz w:val="20"/>
          <w:lang w:eastAsia="ja-JP"/>
        </w:rPr>
        <w:t>-</w:t>
      </w:r>
      <w:r w:rsidRPr="00B67DA4">
        <w:rPr>
          <w:rFonts w:ascii="Times New Roman" w:eastAsia="宋体" w:hAnsi="Times New Roman" w:cs="Times New Roman"/>
          <w:sz w:val="20"/>
          <w:lang w:eastAsia="ja-JP"/>
        </w:rPr>
        <w:tab/>
        <w:t>The UE shall exclude the barred cell as a candidate for cell selection/reselection for 300 seconds.</w:t>
      </w:r>
    </w:p>
    <w:p w14:paraId="5B4F730F" w14:textId="77777777" w:rsidR="00B67DA4" w:rsidRPr="00B67DA4" w:rsidRDefault="00B67DA4" w:rsidP="00B67DA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宋体" w:hAnsi="Times New Roman" w:cs="Times New Roman"/>
          <w:sz w:val="20"/>
          <w:lang w:eastAsia="ja-JP"/>
        </w:rPr>
      </w:pPr>
      <w:r w:rsidRPr="00B67DA4">
        <w:rPr>
          <w:rFonts w:ascii="Times New Roman" w:eastAsia="宋体" w:hAnsi="Times New Roman" w:cs="Times New Roman"/>
          <w:sz w:val="20"/>
          <w:lang w:eastAsia="ja-JP"/>
        </w:rPr>
        <w:t>-</w:t>
      </w:r>
      <w:r w:rsidRPr="00B67DA4">
        <w:rPr>
          <w:rFonts w:ascii="Times New Roman" w:eastAsia="宋体" w:hAnsi="Times New Roman" w:cs="Times New Roman"/>
          <w:sz w:val="20"/>
          <w:lang w:eastAsia="ja-JP"/>
        </w:rPr>
        <w:tab/>
        <w:t xml:space="preserve">If the field </w:t>
      </w:r>
      <w:r w:rsidRPr="00B67DA4">
        <w:rPr>
          <w:rFonts w:ascii="Times New Roman" w:eastAsia="宋体" w:hAnsi="Times New Roman" w:cs="Times New Roman"/>
          <w:i/>
          <w:sz w:val="20"/>
          <w:lang w:eastAsia="ja-JP"/>
        </w:rPr>
        <w:t>intraFreqReselection</w:t>
      </w:r>
      <w:r w:rsidRPr="00B67DA4">
        <w:rPr>
          <w:rFonts w:ascii="Times New Roman" w:eastAsia="宋体" w:hAnsi="Times New Roman" w:cs="Times New Roman"/>
          <w:sz w:val="20"/>
          <w:lang w:eastAsia="ja-JP"/>
        </w:rPr>
        <w:t xml:space="preserve"> in </w:t>
      </w:r>
      <w:r w:rsidRPr="00B67DA4">
        <w:rPr>
          <w:rFonts w:ascii="Times New Roman" w:eastAsia="宋体" w:hAnsi="Times New Roman" w:cs="Times New Roman"/>
          <w:i/>
          <w:sz w:val="20"/>
          <w:lang w:eastAsia="ja-JP"/>
        </w:rPr>
        <w:t>MIB</w:t>
      </w:r>
      <w:r w:rsidRPr="00B67DA4">
        <w:rPr>
          <w:rFonts w:ascii="Times New Roman" w:eastAsia="宋体" w:hAnsi="Times New Roman" w:cs="Times New Roman"/>
          <w:sz w:val="20"/>
          <w:lang w:eastAsia="ja-JP"/>
        </w:rPr>
        <w:t xml:space="preserve"> message is set to "not allowed":</w:t>
      </w:r>
    </w:p>
    <w:p w14:paraId="11FDE7EF" w14:textId="2D1F21BC" w:rsidR="00B67DA4" w:rsidRPr="00B67DA4" w:rsidRDefault="00B67DA4" w:rsidP="00B67DA4">
      <w:pPr>
        <w:overflowPunct w:val="0"/>
        <w:autoSpaceDE w:val="0"/>
        <w:autoSpaceDN w:val="0"/>
        <w:adjustRightInd w:val="0"/>
        <w:ind w:left="1135" w:hanging="235"/>
        <w:textAlignment w:val="baseline"/>
        <w:rPr>
          <w:rFonts w:ascii="Times New Roman" w:eastAsia="宋体" w:hAnsi="Times New Roman" w:cs="Times New Roman"/>
          <w:sz w:val="20"/>
          <w:lang w:eastAsia="ja-JP"/>
        </w:rPr>
      </w:pPr>
      <w:r w:rsidRPr="00B67DA4">
        <w:rPr>
          <w:rFonts w:ascii="Times New Roman" w:eastAsia="宋体" w:hAnsi="Times New Roman" w:cs="Times New Roman"/>
          <w:sz w:val="20"/>
          <w:lang w:eastAsia="ja-JP"/>
        </w:rPr>
        <w:t>-</w:t>
      </w:r>
      <w:r w:rsidRPr="00B67DA4">
        <w:rPr>
          <w:rFonts w:ascii="Times New Roman" w:eastAsia="宋体" w:hAnsi="Times New Roman" w:cs="Times New Roman"/>
          <w:sz w:val="20"/>
          <w:lang w:eastAsia="ja-JP"/>
        </w:rPr>
        <w:tab/>
        <w:t>If the cell operates in licensed spectrum</w:t>
      </w:r>
      <w:ins w:id="3" w:author="Huawei" w:date="2021-01-06T17:06:00Z">
        <w:r w:rsidR="009438F8">
          <w:rPr>
            <w:rFonts w:ascii="Times New Roman" w:eastAsia="宋体" w:hAnsi="Times New Roman" w:cs="Times New Roman"/>
            <w:sz w:val="20"/>
            <w:lang w:eastAsia="ja-JP"/>
          </w:rPr>
          <w:t>,</w:t>
        </w:r>
      </w:ins>
      <w:r w:rsidRPr="00B67DA4">
        <w:rPr>
          <w:rFonts w:ascii="Times New Roman" w:eastAsia="宋体" w:hAnsi="Times New Roman" w:cs="Times New Roman"/>
          <w:sz w:val="20"/>
          <w:lang w:eastAsia="ja-JP"/>
        </w:rPr>
        <w:t xml:space="preserve"> or if this cell belongs to a PLMN which is indicated as being equivalent to the registered PLMN</w:t>
      </w:r>
      <w:ins w:id="4" w:author="Huawei" w:date="2021-01-06T17:05:00Z">
        <w:r w:rsidR="009438F8">
          <w:rPr>
            <w:rFonts w:ascii="Times New Roman" w:eastAsia="宋体" w:hAnsi="Times New Roman" w:cs="Times New Roman"/>
            <w:sz w:val="20"/>
            <w:lang w:eastAsia="ja-JP"/>
          </w:rPr>
          <w:t xml:space="preserve"> or the selected PLMN </w:t>
        </w:r>
      </w:ins>
      <w:ins w:id="5" w:author="Huawei" w:date="2021-01-06T17:06:00Z">
        <w:r w:rsidR="009438F8">
          <w:rPr>
            <w:rFonts w:ascii="Times New Roman" w:eastAsia="宋体" w:hAnsi="Times New Roman" w:cs="Times New Roman"/>
            <w:sz w:val="20"/>
            <w:lang w:eastAsia="ja-JP"/>
          </w:rPr>
          <w:t>of the UE,</w:t>
        </w:r>
      </w:ins>
      <w:r w:rsidRPr="00B67DA4">
        <w:rPr>
          <w:rFonts w:ascii="Times New Roman" w:eastAsia="宋体" w:hAnsi="Times New Roman" w:cs="Times New Roman"/>
          <w:sz w:val="20"/>
          <w:lang w:eastAsia="ja-JP"/>
        </w:rPr>
        <w:t xml:space="preserve"> or if this cell belongs to the registered SNPN </w:t>
      </w:r>
      <w:ins w:id="6" w:author="Huawei" w:date="2021-01-06T17:06:00Z">
        <w:r w:rsidR="009438F8">
          <w:rPr>
            <w:rFonts w:ascii="Times New Roman" w:eastAsia="宋体" w:hAnsi="Times New Roman" w:cs="Times New Roman"/>
            <w:sz w:val="20"/>
            <w:lang w:eastAsia="ja-JP"/>
          </w:rPr>
          <w:t>or the selected SNPN</w:t>
        </w:r>
      </w:ins>
      <w:ins w:id="7" w:author="Huawei" w:date="2021-01-06T17:07:00Z">
        <w:r w:rsidR="009438F8">
          <w:rPr>
            <w:rFonts w:ascii="Times New Roman" w:eastAsia="宋体" w:hAnsi="Times New Roman" w:cs="Times New Roman"/>
            <w:sz w:val="20"/>
            <w:lang w:eastAsia="ja-JP"/>
          </w:rPr>
          <w:t xml:space="preserve"> </w:t>
        </w:r>
      </w:ins>
      <w:r w:rsidRPr="00B67DA4">
        <w:rPr>
          <w:rFonts w:ascii="Times New Roman" w:eastAsia="宋体" w:hAnsi="Times New Roman" w:cs="Times New Roman"/>
          <w:sz w:val="20"/>
          <w:lang w:eastAsia="ja-JP"/>
        </w:rPr>
        <w:t>of the UE:</w:t>
      </w:r>
    </w:p>
    <w:p w14:paraId="44BD1205" w14:textId="37F154D8" w:rsidR="00571246" w:rsidRPr="00B67DA4" w:rsidRDefault="00B67DA4" w:rsidP="00B67DA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ascii="Times New Roman" w:eastAsia="宋体" w:hAnsi="Times New Roman" w:cs="Times New Roman"/>
          <w:sz w:val="20"/>
          <w:lang w:eastAsia="ja-JP"/>
        </w:rPr>
      </w:pPr>
      <w:r w:rsidRPr="00B67DA4">
        <w:rPr>
          <w:rFonts w:ascii="Times New Roman" w:eastAsia="宋体" w:hAnsi="Times New Roman" w:cs="Times New Roman"/>
          <w:sz w:val="20"/>
          <w:lang w:eastAsia="ja-JP"/>
        </w:rPr>
        <w:t>-</w:t>
      </w:r>
      <w:r w:rsidRPr="00B67DA4">
        <w:rPr>
          <w:rFonts w:ascii="Times New Roman" w:eastAsia="宋体" w:hAnsi="Times New Roman" w:cs="Times New Roman"/>
          <w:sz w:val="20"/>
          <w:lang w:eastAsia="ja-JP"/>
        </w:rPr>
        <w:tab/>
        <w:t>the UE shall not re-select a cell on the same frequency as the barred cell;</w:t>
      </w:r>
    </w:p>
    <w:p w14:paraId="38E0C821" w14:textId="270D916F" w:rsidR="00571246" w:rsidRPr="00B67DA4" w:rsidRDefault="00B67DA4" w:rsidP="00E9301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ascii="Times New Roman" w:eastAsia="宋体" w:hAnsi="Times New Roman" w:cs="Times New Roman"/>
          <w:sz w:val="20"/>
          <w:lang w:eastAsia="ja-JP"/>
        </w:rPr>
      </w:pPr>
      <w:r w:rsidRPr="00B67DA4">
        <w:rPr>
          <w:rFonts w:ascii="Times New Roman" w:eastAsia="宋体" w:hAnsi="Times New Roman" w:cs="Times New Roman"/>
          <w:sz w:val="20"/>
          <w:lang w:eastAsia="ja-JP"/>
        </w:rPr>
        <w:t>-</w:t>
      </w:r>
      <w:r w:rsidRPr="00B67DA4">
        <w:rPr>
          <w:rFonts w:ascii="Times New Roman" w:eastAsia="宋体" w:hAnsi="Times New Roman" w:cs="Times New Roman"/>
          <w:sz w:val="20"/>
          <w:lang w:eastAsia="ja-JP"/>
        </w:rPr>
        <w:tab/>
        <w:t>else:</w:t>
      </w:r>
    </w:p>
    <w:p w14:paraId="2E444F18" w14:textId="352DEBBC" w:rsidR="00571246" w:rsidRPr="00571246" w:rsidRDefault="00B67DA4" w:rsidP="00E9301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ascii="Times New Roman" w:eastAsia="宋体" w:hAnsi="Times New Roman" w:cs="Times New Roman"/>
          <w:sz w:val="20"/>
          <w:lang w:eastAsia="ja-JP"/>
        </w:rPr>
      </w:pPr>
      <w:r w:rsidRPr="00B67DA4">
        <w:rPr>
          <w:rFonts w:ascii="Times New Roman" w:eastAsia="宋体" w:hAnsi="Times New Roman" w:cs="Times New Roman"/>
          <w:sz w:val="20"/>
          <w:lang w:eastAsia="ja-JP"/>
        </w:rPr>
        <w:t>-</w:t>
      </w:r>
      <w:r w:rsidRPr="00B67DA4">
        <w:rPr>
          <w:rFonts w:ascii="Times New Roman" w:eastAsia="宋体" w:hAnsi="Times New Roman" w:cs="Times New Roman"/>
          <w:sz w:val="20"/>
          <w:lang w:eastAsia="ja-JP"/>
        </w:rPr>
        <w:tab/>
        <w:t>the UE may select to another cell on the same frequency if reselection criteria are fulfilled.</w:t>
      </w:r>
    </w:p>
    <w:p w14:paraId="382C00C0" w14:textId="5901C6A7" w:rsidR="00B67DA4" w:rsidRPr="00B67DA4" w:rsidRDefault="00B67DA4" w:rsidP="00B67DA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ascii="Times New Roman" w:eastAsia="宋体" w:hAnsi="Times New Roman" w:cs="Times New Roman"/>
          <w:sz w:val="20"/>
          <w:lang w:eastAsia="ja-JP"/>
        </w:rPr>
      </w:pPr>
      <w:r w:rsidRPr="00B67DA4">
        <w:rPr>
          <w:rFonts w:ascii="Times New Roman" w:eastAsia="宋体" w:hAnsi="Times New Roman" w:cs="Times New Roman"/>
          <w:sz w:val="20"/>
          <w:lang w:eastAsia="ja-JP"/>
        </w:rPr>
        <w:t>-</w:t>
      </w:r>
      <w:r w:rsidRPr="00B67DA4">
        <w:rPr>
          <w:rFonts w:ascii="Times New Roman" w:eastAsia="宋体" w:hAnsi="Times New Roman" w:cs="Times New Roman"/>
          <w:sz w:val="20"/>
          <w:lang w:eastAsia="ja-JP"/>
        </w:rPr>
        <w:tab/>
        <w:t>The UE shall exclude the barred cell and, if the cell operates in licensed spectrum or if this cell belongs to a PLMN which is indicated as being equivalent to the registered PLMN, also the cells on the same frequency as a candidate for cell selection/reselection for 300 seconds.</w:t>
      </w:r>
    </w:p>
    <w:p w14:paraId="03D9563A" w14:textId="5282414D" w:rsidR="009E770B" w:rsidRPr="00B67DA4" w:rsidRDefault="00B67DA4" w:rsidP="00B67DA4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MS Mincho" w:hAnsi="Times New Roman" w:cs="Times New Roman"/>
          <w:sz w:val="20"/>
          <w:lang w:eastAsia="ja-JP"/>
        </w:rPr>
      </w:pPr>
      <w:r w:rsidRPr="00B67DA4">
        <w:rPr>
          <w:rFonts w:ascii="Times New Roman" w:eastAsia="宋体" w:hAnsi="Times New Roman" w:cs="Times New Roman"/>
          <w:sz w:val="20"/>
          <w:lang w:eastAsia="ja-JP"/>
        </w:rPr>
        <w:t>The cell selection of another cell may also include a change of RAT.</w:t>
      </w:r>
    </w:p>
    <w:tbl>
      <w:tblPr>
        <w:tblW w:w="97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790"/>
      </w:tblGrid>
      <w:tr w:rsidR="009E770B" w:rsidRPr="009E770B" w14:paraId="44E14F83" w14:textId="77777777" w:rsidTr="00846858">
        <w:trPr>
          <w:jc w:val="center"/>
        </w:trPr>
        <w:tc>
          <w:tcPr>
            <w:tcW w:w="9790" w:type="dxa"/>
            <w:shd w:val="clear" w:color="auto" w:fill="FDE9D9"/>
            <w:vAlign w:val="center"/>
          </w:tcPr>
          <w:p w14:paraId="43CDAFE2" w14:textId="77777777" w:rsidR="009E770B" w:rsidRPr="009E770B" w:rsidRDefault="009E770B" w:rsidP="009E770B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zh-CN"/>
              </w:rPr>
            </w:pPr>
            <w:r w:rsidRPr="009E770B">
              <w:rPr>
                <w:rFonts w:ascii="Times New Roman" w:eastAsia="宋体" w:hAnsi="Times New Roman" w:cs="Times New Roman"/>
                <w:color w:val="FF0000"/>
                <w:sz w:val="28"/>
                <w:szCs w:val="28"/>
                <w:lang w:eastAsia="zh-CN"/>
              </w:rPr>
              <w:t>END</w:t>
            </w:r>
            <w:r w:rsidRPr="009E770B">
              <w:rPr>
                <w:rFonts w:ascii="Times New Roman" w:eastAsia="宋体" w:hAnsi="Times New Roman" w:cs="Times New Roman" w:hint="eastAsia"/>
                <w:color w:val="FF0000"/>
                <w:sz w:val="28"/>
                <w:szCs w:val="28"/>
                <w:lang w:eastAsia="zh-CN"/>
              </w:rPr>
              <w:t xml:space="preserve"> OF </w:t>
            </w:r>
            <w:r w:rsidRPr="009E770B">
              <w:rPr>
                <w:rFonts w:ascii="Times New Roman" w:eastAsia="宋体" w:hAnsi="Times New Roman" w:cs="Times New Roman"/>
                <w:color w:val="FF0000"/>
                <w:sz w:val="28"/>
                <w:szCs w:val="28"/>
                <w:lang w:eastAsia="zh-CN"/>
              </w:rPr>
              <w:t>TP</w:t>
            </w:r>
          </w:p>
        </w:tc>
      </w:tr>
    </w:tbl>
    <w:p w14:paraId="12B42956" w14:textId="77777777" w:rsidR="009E770B" w:rsidRPr="009E770B" w:rsidRDefault="009E770B" w:rsidP="009E770B">
      <w:pPr>
        <w:rPr>
          <w:rFonts w:ascii="Times New Roman" w:eastAsia="宋体" w:hAnsi="Times New Roman" w:cs="Times New Roman"/>
          <w:lang w:eastAsia="zh-CN"/>
        </w:rPr>
      </w:pPr>
    </w:p>
    <w:p w14:paraId="47708AFA" w14:textId="7F2BAF2D" w:rsidR="00D3487A" w:rsidRPr="009E770B" w:rsidRDefault="00D3487A" w:rsidP="009E770B"/>
    <w:sectPr w:rsidR="00D3487A" w:rsidRPr="009E770B" w:rsidSect="00D3487A">
      <w:footerReference w:type="default" r:id="rId12"/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F4870B" w14:textId="77777777" w:rsidR="003923C9" w:rsidRDefault="003923C9">
      <w:r>
        <w:separator/>
      </w:r>
    </w:p>
  </w:endnote>
  <w:endnote w:type="continuationSeparator" w:id="0">
    <w:p w14:paraId="5534F1F2" w14:textId="77777777" w:rsidR="003923C9" w:rsidRDefault="003923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D0AB7" w14:textId="77777777" w:rsidR="0042357C" w:rsidRDefault="0042357C">
    <w:pPr>
      <w:pStyle w:val="aa"/>
    </w:pPr>
    <w:r w:rsidRPr="00B75678"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 w:rsidR="00261B5C">
      <w:t>3</w:t>
    </w:r>
    <w:r>
      <w:fldChar w:fldCharType="end"/>
    </w:r>
    <w:r>
      <w:rPr>
        <w:rFonts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 w:rsidR="00261B5C"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47F5A9" w14:textId="77777777" w:rsidR="003923C9" w:rsidRDefault="003923C9">
      <w:r>
        <w:separator/>
      </w:r>
    </w:p>
  </w:footnote>
  <w:footnote w:type="continuationSeparator" w:id="0">
    <w:p w14:paraId="08988147" w14:textId="77777777" w:rsidR="003923C9" w:rsidRDefault="003923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CBFE3F" w14:textId="77777777" w:rsidR="00E36D63" w:rsidRDefault="00E36D6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4" type="#_x0000_t75" style="width:12.05pt;height:12.05pt" o:bullet="t">
        <v:imagedata r:id="rId1" o:title="mso2C0F"/>
      </v:shape>
    </w:pict>
  </w:numPicBullet>
  <w:abstractNum w:abstractNumId="0" w15:restartNumberingAfterBreak="0">
    <w:nsid w:val="FFFFFF7C"/>
    <w:multiLevelType w:val="singleLevel"/>
    <w:tmpl w:val="EC505902"/>
    <w:lvl w:ilvl="0">
      <w:start w:val="1"/>
      <w:numFmt w:val="decimal"/>
      <w:pStyle w:val="5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7D8AB6A2"/>
    <w:lvl w:ilvl="0">
      <w:start w:val="1"/>
      <w:numFmt w:val="decimal"/>
      <w:pStyle w:val="4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26B8EB18"/>
    <w:lvl w:ilvl="0">
      <w:start w:val="1"/>
      <w:numFmt w:val="decimal"/>
      <w:pStyle w:val="3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868385E"/>
    <w:multiLevelType w:val="hybridMultilevel"/>
    <w:tmpl w:val="7750D4C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90F464B"/>
    <w:multiLevelType w:val="hybridMultilevel"/>
    <w:tmpl w:val="676C089A"/>
    <w:lvl w:ilvl="0" w:tplc="742C5C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0E25C20"/>
    <w:multiLevelType w:val="hybridMultilevel"/>
    <w:tmpl w:val="528649D4"/>
    <w:lvl w:ilvl="0" w:tplc="1AEE663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D7B36"/>
    <w:multiLevelType w:val="hybridMultilevel"/>
    <w:tmpl w:val="EA401A70"/>
    <w:lvl w:ilvl="0" w:tplc="8D1E2C1C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AC8207A"/>
    <w:multiLevelType w:val="hybridMultilevel"/>
    <w:tmpl w:val="368A989C"/>
    <w:lvl w:ilvl="0" w:tplc="04090001">
      <w:start w:val="1"/>
      <w:numFmt w:val="bullet"/>
      <w:lvlText w:val=""/>
      <w:lvlJc w:val="left"/>
      <w:pPr>
        <w:ind w:left="127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10" w15:restartNumberingAfterBreak="0">
    <w:nsid w:val="1EE57250"/>
    <w:multiLevelType w:val="hybridMultilevel"/>
    <w:tmpl w:val="8DF2EA1C"/>
    <w:lvl w:ilvl="0" w:tplc="04090007">
      <w:start w:val="1"/>
      <w:numFmt w:val="bullet"/>
      <w:lvlText w:val=""/>
      <w:lvlPicBulletId w:val="0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F604B06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 w15:restartNumberingAfterBreak="0">
    <w:nsid w:val="24A875C9"/>
    <w:multiLevelType w:val="multilevel"/>
    <w:tmpl w:val="270E85F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sz w:val="28"/>
      </w:rPr>
    </w:lvl>
    <w:lvl w:ilvl="2">
      <w:start w:val="1"/>
      <w:numFmt w:val="decimal"/>
      <w:pStyle w:val="30"/>
      <w:lvlText w:val="%1.%2.%3"/>
      <w:lvlJc w:val="left"/>
      <w:pPr>
        <w:tabs>
          <w:tab w:val="num" w:pos="709"/>
        </w:tabs>
        <w:ind w:left="709" w:firstLine="0"/>
      </w:pPr>
      <w:rPr>
        <w:rFonts w:ascii="Arial" w:hAnsi="Arial" w:cs="Arial" w:hint="default"/>
        <w:sz w:val="24"/>
        <w:szCs w:val="24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3" w15:restartNumberingAfterBreak="0">
    <w:nsid w:val="279C4F70"/>
    <w:multiLevelType w:val="hybridMultilevel"/>
    <w:tmpl w:val="96BA029A"/>
    <w:lvl w:ilvl="0" w:tplc="04090007">
      <w:start w:val="1"/>
      <w:numFmt w:val="bullet"/>
      <w:lvlText w:val=""/>
      <w:lvlPicBulletId w:val="0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5" w15:restartNumberingAfterBreak="0">
    <w:nsid w:val="335E50B2"/>
    <w:multiLevelType w:val="hybridMultilevel"/>
    <w:tmpl w:val="FA10FAC0"/>
    <w:lvl w:ilvl="0" w:tplc="04090001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3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rFonts w:hint="eastAsia"/>
        <w:sz w:val="18"/>
        <w:szCs w:val="18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3A877D64"/>
    <w:multiLevelType w:val="singleLevel"/>
    <w:tmpl w:val="2CA0814C"/>
    <w:lvl w:ilvl="0">
      <w:start w:val="1"/>
      <w:numFmt w:val="decimal"/>
      <w:pStyle w:val="References"/>
      <w:lvlText w:val="[%1]"/>
      <w:lvlJc w:val="left"/>
      <w:pPr>
        <w:tabs>
          <w:tab w:val="num" w:pos="643"/>
        </w:tabs>
        <w:ind w:left="643" w:hanging="360"/>
      </w:pPr>
      <w:rPr>
        <w:i w:val="0"/>
        <w:color w:val="auto"/>
      </w:rPr>
    </w:lvl>
  </w:abstractNum>
  <w:abstractNum w:abstractNumId="17" w15:restartNumberingAfterBreak="0">
    <w:nsid w:val="46213171"/>
    <w:multiLevelType w:val="hybridMultilevel"/>
    <w:tmpl w:val="EC2CF6B4"/>
    <w:lvl w:ilvl="0" w:tplc="7876B1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B1A61D3"/>
    <w:multiLevelType w:val="hybridMultilevel"/>
    <w:tmpl w:val="308AAED0"/>
    <w:lvl w:ilvl="0" w:tplc="04090003">
      <w:start w:val="1"/>
      <w:numFmt w:val="bullet"/>
      <w:lvlText w:val=""/>
      <w:lvlJc w:val="left"/>
      <w:pPr>
        <w:ind w:left="47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1" w15:restartNumberingAfterBreak="0">
    <w:nsid w:val="55D47E7B"/>
    <w:multiLevelType w:val="multilevel"/>
    <w:tmpl w:val="0409001D"/>
    <w:styleLink w:val="11111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22" w15:restartNumberingAfterBreak="0">
    <w:nsid w:val="561F210A"/>
    <w:multiLevelType w:val="hybridMultilevel"/>
    <w:tmpl w:val="571AE626"/>
    <w:lvl w:ilvl="0" w:tplc="04090007">
      <w:start w:val="1"/>
      <w:numFmt w:val="bullet"/>
      <w:lvlText w:val=""/>
      <w:lvlPicBulletId w:val="0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82E196B"/>
    <w:multiLevelType w:val="multilevel"/>
    <w:tmpl w:val="AFAC0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AA53E4B"/>
    <w:multiLevelType w:val="hybridMultilevel"/>
    <w:tmpl w:val="EEF6FB34"/>
    <w:lvl w:ilvl="0" w:tplc="04090007">
      <w:start w:val="1"/>
      <w:numFmt w:val="bullet"/>
      <w:lvlText w:val=""/>
      <w:lvlPicBulletId w:val="0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03471A9"/>
    <w:multiLevelType w:val="hybridMultilevel"/>
    <w:tmpl w:val="D3482122"/>
    <w:lvl w:ilvl="0" w:tplc="04090007">
      <w:start w:val="1"/>
      <w:numFmt w:val="bullet"/>
      <w:lvlText w:val=""/>
      <w:lvlPicBulletId w:val="0"/>
      <w:lvlJc w:val="left"/>
      <w:pPr>
        <w:ind w:left="47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6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 w15:restartNumberingAfterBreak="0">
    <w:nsid w:val="73E56F14"/>
    <w:multiLevelType w:val="hybridMultilevel"/>
    <w:tmpl w:val="D66A3F00"/>
    <w:lvl w:ilvl="0" w:tplc="79A082D6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8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8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8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8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8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74966E13"/>
    <w:multiLevelType w:val="hybridMultilevel"/>
    <w:tmpl w:val="3606CB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7554D26"/>
    <w:multiLevelType w:val="hybridMultilevel"/>
    <w:tmpl w:val="E6840F4E"/>
    <w:lvl w:ilvl="0" w:tplc="ED4410F6">
      <w:start w:val="8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76E0F79"/>
    <w:multiLevelType w:val="multilevel"/>
    <w:tmpl w:val="0409001F"/>
    <w:styleLink w:val="111111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1" w15:restartNumberingAfterBreak="0">
    <w:nsid w:val="7ABB3177"/>
    <w:multiLevelType w:val="hybridMultilevel"/>
    <w:tmpl w:val="CF602E8A"/>
    <w:lvl w:ilvl="0" w:tplc="04090007">
      <w:start w:val="1"/>
      <w:numFmt w:val="bullet"/>
      <w:lvlText w:val=""/>
      <w:lvlPicBulletId w:val="0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BC330F5"/>
    <w:multiLevelType w:val="hybridMultilevel"/>
    <w:tmpl w:val="C2769C2A"/>
    <w:lvl w:ilvl="0" w:tplc="04090001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inherit" w:hAnsi="inherit" w:cs="inherit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inherit" w:hAnsi="inheri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inherit" w:hAnsi="inherit" w:cs="inherit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inherit" w:hAnsi="inheri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inherit" w:hAnsi="inherit" w:cs="inherit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inherit" w:hAnsi="inherit" w:hint="default"/>
      </w:rPr>
    </w:lvl>
  </w:abstractNum>
  <w:num w:numId="1">
    <w:abstractNumId w:val="32"/>
  </w:num>
  <w:num w:numId="2">
    <w:abstractNumId w:val="12"/>
  </w:num>
  <w:num w:numId="3">
    <w:abstractNumId w:val="27"/>
  </w:num>
  <w:num w:numId="4">
    <w:abstractNumId w:val="2"/>
  </w:num>
  <w:num w:numId="5">
    <w:abstractNumId w:val="1"/>
  </w:num>
  <w:num w:numId="6">
    <w:abstractNumId w:val="0"/>
  </w:num>
  <w:num w:numId="7">
    <w:abstractNumId w:val="15"/>
  </w:num>
  <w:num w:numId="8">
    <w:abstractNumId w:val="30"/>
  </w:num>
  <w:num w:numId="9">
    <w:abstractNumId w:val="21"/>
  </w:num>
  <w:num w:numId="10">
    <w:abstractNumId w:val="11"/>
  </w:num>
  <w:num w:numId="11">
    <w:abstractNumId w:val="12"/>
  </w:num>
  <w:num w:numId="12">
    <w:abstractNumId w:val="8"/>
  </w:num>
  <w:num w:numId="13">
    <w:abstractNumId w:val="16"/>
  </w:num>
  <w:num w:numId="14">
    <w:abstractNumId w:val="7"/>
  </w:num>
  <w:num w:numId="15">
    <w:abstractNumId w:val="28"/>
  </w:num>
  <w:num w:numId="16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1"/>
  </w:num>
  <w:num w:numId="18">
    <w:abstractNumId w:val="10"/>
  </w:num>
  <w:num w:numId="19">
    <w:abstractNumId w:val="4"/>
  </w:num>
  <w:num w:numId="20">
    <w:abstractNumId w:val="13"/>
  </w:num>
  <w:num w:numId="21">
    <w:abstractNumId w:val="22"/>
  </w:num>
  <w:num w:numId="22">
    <w:abstractNumId w:val="18"/>
  </w:num>
  <w:num w:numId="23">
    <w:abstractNumId w:val="26"/>
  </w:num>
  <w:num w:numId="2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5">
    <w:abstractNumId w:val="14"/>
  </w:num>
  <w:num w:numId="26">
    <w:abstractNumId w:val="6"/>
  </w:num>
  <w:num w:numId="27">
    <w:abstractNumId w:val="20"/>
  </w:num>
  <w:num w:numId="28">
    <w:abstractNumId w:val="12"/>
  </w:num>
  <w:num w:numId="29">
    <w:abstractNumId w:val="12"/>
  </w:num>
  <w:num w:numId="30">
    <w:abstractNumId w:val="12"/>
  </w:num>
  <w:num w:numId="31">
    <w:abstractNumId w:val="12"/>
  </w:num>
  <w:num w:numId="32">
    <w:abstractNumId w:val="9"/>
  </w:num>
  <w:num w:numId="33">
    <w:abstractNumId w:val="25"/>
  </w:num>
  <w:num w:numId="34">
    <w:abstractNumId w:val="17"/>
  </w:num>
  <w:num w:numId="35">
    <w:abstractNumId w:val="12"/>
  </w:num>
  <w:num w:numId="36">
    <w:abstractNumId w:val="12"/>
  </w:num>
  <w:num w:numId="37">
    <w:abstractNumId w:val="19"/>
  </w:num>
  <w:num w:numId="38">
    <w:abstractNumId w:val="5"/>
  </w:num>
  <w:num w:numId="39">
    <w:abstractNumId w:val="23"/>
  </w:num>
  <w:num w:numId="40">
    <w:abstractNumId w:val="29"/>
  </w:num>
  <w:num w:numId="41">
    <w:abstractNumId w:val="24"/>
  </w:num>
  <w:numIdMacAtCleanup w:val="1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en-CA" w:vendorID="64" w:dllVersion="131078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322"/>
    <w:rsid w:val="00000617"/>
    <w:rsid w:val="0000068E"/>
    <w:rsid w:val="0000073B"/>
    <w:rsid w:val="000008C5"/>
    <w:rsid w:val="000009EA"/>
    <w:rsid w:val="00000BE9"/>
    <w:rsid w:val="00000DB3"/>
    <w:rsid w:val="000012E4"/>
    <w:rsid w:val="000015E3"/>
    <w:rsid w:val="0000175C"/>
    <w:rsid w:val="000017A3"/>
    <w:rsid w:val="00001940"/>
    <w:rsid w:val="00001D48"/>
    <w:rsid w:val="0000205D"/>
    <w:rsid w:val="00002343"/>
    <w:rsid w:val="00002794"/>
    <w:rsid w:val="000027BF"/>
    <w:rsid w:val="000028EA"/>
    <w:rsid w:val="00002A68"/>
    <w:rsid w:val="00002E64"/>
    <w:rsid w:val="00003005"/>
    <w:rsid w:val="00003206"/>
    <w:rsid w:val="00003225"/>
    <w:rsid w:val="00003457"/>
    <w:rsid w:val="000037DB"/>
    <w:rsid w:val="000039F5"/>
    <w:rsid w:val="00003A82"/>
    <w:rsid w:val="00003E90"/>
    <w:rsid w:val="00003F61"/>
    <w:rsid w:val="00003FCF"/>
    <w:rsid w:val="00004462"/>
    <w:rsid w:val="00004613"/>
    <w:rsid w:val="000048BB"/>
    <w:rsid w:val="00004B29"/>
    <w:rsid w:val="00004DC2"/>
    <w:rsid w:val="00004FB9"/>
    <w:rsid w:val="000052AD"/>
    <w:rsid w:val="000054F0"/>
    <w:rsid w:val="000055EC"/>
    <w:rsid w:val="00005792"/>
    <w:rsid w:val="00005799"/>
    <w:rsid w:val="0000611C"/>
    <w:rsid w:val="0000613E"/>
    <w:rsid w:val="0000645D"/>
    <w:rsid w:val="00006488"/>
    <w:rsid w:val="00006558"/>
    <w:rsid w:val="000068C3"/>
    <w:rsid w:val="00006BA5"/>
    <w:rsid w:val="00006C74"/>
    <w:rsid w:val="00006C85"/>
    <w:rsid w:val="000072E7"/>
    <w:rsid w:val="000075B5"/>
    <w:rsid w:val="000075CD"/>
    <w:rsid w:val="00007748"/>
    <w:rsid w:val="00007794"/>
    <w:rsid w:val="00007A78"/>
    <w:rsid w:val="00007ACD"/>
    <w:rsid w:val="00007AFE"/>
    <w:rsid w:val="00007B43"/>
    <w:rsid w:val="00007C21"/>
    <w:rsid w:val="00007D6B"/>
    <w:rsid w:val="00007F10"/>
    <w:rsid w:val="00007F23"/>
    <w:rsid w:val="000101F9"/>
    <w:rsid w:val="00010584"/>
    <w:rsid w:val="00010928"/>
    <w:rsid w:val="00010E4D"/>
    <w:rsid w:val="00010F05"/>
    <w:rsid w:val="0001106B"/>
    <w:rsid w:val="00011080"/>
    <w:rsid w:val="0001121C"/>
    <w:rsid w:val="000112DD"/>
    <w:rsid w:val="0001137D"/>
    <w:rsid w:val="000113CC"/>
    <w:rsid w:val="0001175B"/>
    <w:rsid w:val="000118F6"/>
    <w:rsid w:val="00011924"/>
    <w:rsid w:val="00011A7C"/>
    <w:rsid w:val="00011ABB"/>
    <w:rsid w:val="00011C8D"/>
    <w:rsid w:val="000120C6"/>
    <w:rsid w:val="0001217C"/>
    <w:rsid w:val="00012660"/>
    <w:rsid w:val="0001271D"/>
    <w:rsid w:val="00012B8C"/>
    <w:rsid w:val="00012EA1"/>
    <w:rsid w:val="00012EC5"/>
    <w:rsid w:val="00012ECB"/>
    <w:rsid w:val="00013108"/>
    <w:rsid w:val="000135AF"/>
    <w:rsid w:val="000135E6"/>
    <w:rsid w:val="00013CB8"/>
    <w:rsid w:val="000143D4"/>
    <w:rsid w:val="000144AB"/>
    <w:rsid w:val="000144C6"/>
    <w:rsid w:val="000144E1"/>
    <w:rsid w:val="0001450A"/>
    <w:rsid w:val="000145C8"/>
    <w:rsid w:val="000147D3"/>
    <w:rsid w:val="00014D79"/>
    <w:rsid w:val="00014F58"/>
    <w:rsid w:val="00015304"/>
    <w:rsid w:val="00015315"/>
    <w:rsid w:val="00015330"/>
    <w:rsid w:val="00015457"/>
    <w:rsid w:val="00015561"/>
    <w:rsid w:val="0001565F"/>
    <w:rsid w:val="000157C4"/>
    <w:rsid w:val="00015B50"/>
    <w:rsid w:val="00015E04"/>
    <w:rsid w:val="00015F14"/>
    <w:rsid w:val="000160E2"/>
    <w:rsid w:val="0001619B"/>
    <w:rsid w:val="00016BD8"/>
    <w:rsid w:val="00016E26"/>
    <w:rsid w:val="000174C3"/>
    <w:rsid w:val="00017540"/>
    <w:rsid w:val="0001780C"/>
    <w:rsid w:val="00017C43"/>
    <w:rsid w:val="00017C4C"/>
    <w:rsid w:val="00017F1E"/>
    <w:rsid w:val="0002033B"/>
    <w:rsid w:val="00020635"/>
    <w:rsid w:val="00020E8D"/>
    <w:rsid w:val="00020F25"/>
    <w:rsid w:val="00021252"/>
    <w:rsid w:val="000212D1"/>
    <w:rsid w:val="0002151A"/>
    <w:rsid w:val="00021A2E"/>
    <w:rsid w:val="00021A3A"/>
    <w:rsid w:val="00021CD3"/>
    <w:rsid w:val="00021D51"/>
    <w:rsid w:val="00021DEC"/>
    <w:rsid w:val="0002214E"/>
    <w:rsid w:val="00022265"/>
    <w:rsid w:val="0002232F"/>
    <w:rsid w:val="00022629"/>
    <w:rsid w:val="00022B09"/>
    <w:rsid w:val="00022B66"/>
    <w:rsid w:val="00022DAC"/>
    <w:rsid w:val="00022E4A"/>
    <w:rsid w:val="00023088"/>
    <w:rsid w:val="00023287"/>
    <w:rsid w:val="0002336D"/>
    <w:rsid w:val="00023453"/>
    <w:rsid w:val="0002367E"/>
    <w:rsid w:val="0002385C"/>
    <w:rsid w:val="00023A74"/>
    <w:rsid w:val="00023AA4"/>
    <w:rsid w:val="00023D40"/>
    <w:rsid w:val="00023E5C"/>
    <w:rsid w:val="00023F00"/>
    <w:rsid w:val="00023F5A"/>
    <w:rsid w:val="00024133"/>
    <w:rsid w:val="00024A88"/>
    <w:rsid w:val="00024E31"/>
    <w:rsid w:val="00024ECC"/>
    <w:rsid w:val="00024FF5"/>
    <w:rsid w:val="00025434"/>
    <w:rsid w:val="000254FD"/>
    <w:rsid w:val="00025846"/>
    <w:rsid w:val="0002593C"/>
    <w:rsid w:val="0002596E"/>
    <w:rsid w:val="00025B45"/>
    <w:rsid w:val="00025B4E"/>
    <w:rsid w:val="00025B97"/>
    <w:rsid w:val="00026027"/>
    <w:rsid w:val="00026083"/>
    <w:rsid w:val="00026186"/>
    <w:rsid w:val="00026589"/>
    <w:rsid w:val="0002692B"/>
    <w:rsid w:val="00026A65"/>
    <w:rsid w:val="00026C4B"/>
    <w:rsid w:val="00026D46"/>
    <w:rsid w:val="00026D8B"/>
    <w:rsid w:val="00026DCC"/>
    <w:rsid w:val="00026EE6"/>
    <w:rsid w:val="00026FAF"/>
    <w:rsid w:val="000276C2"/>
    <w:rsid w:val="000279C5"/>
    <w:rsid w:val="00027A97"/>
    <w:rsid w:val="00027AFF"/>
    <w:rsid w:val="00027C17"/>
    <w:rsid w:val="00027F7B"/>
    <w:rsid w:val="00027FFD"/>
    <w:rsid w:val="00030259"/>
    <w:rsid w:val="0003059B"/>
    <w:rsid w:val="0003099E"/>
    <w:rsid w:val="000309DC"/>
    <w:rsid w:val="00030B0B"/>
    <w:rsid w:val="00030B8B"/>
    <w:rsid w:val="00030D0D"/>
    <w:rsid w:val="00031064"/>
    <w:rsid w:val="00031109"/>
    <w:rsid w:val="000314A6"/>
    <w:rsid w:val="000317AB"/>
    <w:rsid w:val="0003186D"/>
    <w:rsid w:val="00031BA0"/>
    <w:rsid w:val="00031C6E"/>
    <w:rsid w:val="00031F97"/>
    <w:rsid w:val="00032386"/>
    <w:rsid w:val="000325CD"/>
    <w:rsid w:val="000326FD"/>
    <w:rsid w:val="0003278E"/>
    <w:rsid w:val="0003280C"/>
    <w:rsid w:val="000328A0"/>
    <w:rsid w:val="00032AB8"/>
    <w:rsid w:val="00032AF5"/>
    <w:rsid w:val="000330E3"/>
    <w:rsid w:val="0003316B"/>
    <w:rsid w:val="0003325B"/>
    <w:rsid w:val="00033470"/>
    <w:rsid w:val="000334EB"/>
    <w:rsid w:val="0003354E"/>
    <w:rsid w:val="000337A3"/>
    <w:rsid w:val="00033D1B"/>
    <w:rsid w:val="00033D6D"/>
    <w:rsid w:val="0003406E"/>
    <w:rsid w:val="0003419C"/>
    <w:rsid w:val="00034423"/>
    <w:rsid w:val="000346BF"/>
    <w:rsid w:val="00034812"/>
    <w:rsid w:val="000348FA"/>
    <w:rsid w:val="00034B15"/>
    <w:rsid w:val="00034C6C"/>
    <w:rsid w:val="00034DE3"/>
    <w:rsid w:val="00034EF9"/>
    <w:rsid w:val="00035095"/>
    <w:rsid w:val="000351A9"/>
    <w:rsid w:val="00035411"/>
    <w:rsid w:val="000357AB"/>
    <w:rsid w:val="0003590E"/>
    <w:rsid w:val="00035CEB"/>
    <w:rsid w:val="00035D6E"/>
    <w:rsid w:val="00036249"/>
    <w:rsid w:val="000362AA"/>
    <w:rsid w:val="00036339"/>
    <w:rsid w:val="00036584"/>
    <w:rsid w:val="000366CB"/>
    <w:rsid w:val="00036C19"/>
    <w:rsid w:val="00036C74"/>
    <w:rsid w:val="00036D3D"/>
    <w:rsid w:val="000374E1"/>
    <w:rsid w:val="00037529"/>
    <w:rsid w:val="000377C0"/>
    <w:rsid w:val="00037829"/>
    <w:rsid w:val="00037D96"/>
    <w:rsid w:val="00037E66"/>
    <w:rsid w:val="00037EBC"/>
    <w:rsid w:val="00040541"/>
    <w:rsid w:val="00040897"/>
    <w:rsid w:val="000409F8"/>
    <w:rsid w:val="00040B43"/>
    <w:rsid w:val="00040BB3"/>
    <w:rsid w:val="00040CA0"/>
    <w:rsid w:val="00040DCA"/>
    <w:rsid w:val="00040E10"/>
    <w:rsid w:val="00040EE4"/>
    <w:rsid w:val="0004127F"/>
    <w:rsid w:val="0004140E"/>
    <w:rsid w:val="00041CF9"/>
    <w:rsid w:val="00041DA1"/>
    <w:rsid w:val="000420C5"/>
    <w:rsid w:val="0004220F"/>
    <w:rsid w:val="000423AD"/>
    <w:rsid w:val="00042625"/>
    <w:rsid w:val="000427BA"/>
    <w:rsid w:val="00042BE7"/>
    <w:rsid w:val="00042C5E"/>
    <w:rsid w:val="00042CA5"/>
    <w:rsid w:val="00042DB5"/>
    <w:rsid w:val="000430E2"/>
    <w:rsid w:val="00043629"/>
    <w:rsid w:val="00043BBA"/>
    <w:rsid w:val="00043BC5"/>
    <w:rsid w:val="00043D48"/>
    <w:rsid w:val="00043F6B"/>
    <w:rsid w:val="000442D9"/>
    <w:rsid w:val="0004442E"/>
    <w:rsid w:val="0004453B"/>
    <w:rsid w:val="00044AE2"/>
    <w:rsid w:val="00044CCC"/>
    <w:rsid w:val="00044FAB"/>
    <w:rsid w:val="00045418"/>
    <w:rsid w:val="00045557"/>
    <w:rsid w:val="000456D2"/>
    <w:rsid w:val="0004574C"/>
    <w:rsid w:val="000458C2"/>
    <w:rsid w:val="00045A27"/>
    <w:rsid w:val="00045C77"/>
    <w:rsid w:val="000460B7"/>
    <w:rsid w:val="000461ED"/>
    <w:rsid w:val="00046222"/>
    <w:rsid w:val="000462B0"/>
    <w:rsid w:val="000464BB"/>
    <w:rsid w:val="0004674C"/>
    <w:rsid w:val="00046899"/>
    <w:rsid w:val="000469CA"/>
    <w:rsid w:val="00046AD2"/>
    <w:rsid w:val="00046EA0"/>
    <w:rsid w:val="00047988"/>
    <w:rsid w:val="00047A2D"/>
    <w:rsid w:val="00047A86"/>
    <w:rsid w:val="00047E5A"/>
    <w:rsid w:val="00047F7C"/>
    <w:rsid w:val="000507A5"/>
    <w:rsid w:val="000508FE"/>
    <w:rsid w:val="00050D6A"/>
    <w:rsid w:val="000510F3"/>
    <w:rsid w:val="00051631"/>
    <w:rsid w:val="00051BB3"/>
    <w:rsid w:val="00051C9E"/>
    <w:rsid w:val="00051DF3"/>
    <w:rsid w:val="00051E12"/>
    <w:rsid w:val="0005209B"/>
    <w:rsid w:val="000520E4"/>
    <w:rsid w:val="000523B0"/>
    <w:rsid w:val="00052632"/>
    <w:rsid w:val="00052DEF"/>
    <w:rsid w:val="00052E5B"/>
    <w:rsid w:val="00052F71"/>
    <w:rsid w:val="000531D8"/>
    <w:rsid w:val="0005343A"/>
    <w:rsid w:val="000535B0"/>
    <w:rsid w:val="00053638"/>
    <w:rsid w:val="0005366F"/>
    <w:rsid w:val="00053745"/>
    <w:rsid w:val="000538F9"/>
    <w:rsid w:val="00053A6F"/>
    <w:rsid w:val="00053CAC"/>
    <w:rsid w:val="00053E05"/>
    <w:rsid w:val="000540BB"/>
    <w:rsid w:val="00054153"/>
    <w:rsid w:val="0005468F"/>
    <w:rsid w:val="00054729"/>
    <w:rsid w:val="0005476A"/>
    <w:rsid w:val="00054C2E"/>
    <w:rsid w:val="00054CE6"/>
    <w:rsid w:val="00054F1C"/>
    <w:rsid w:val="00054FED"/>
    <w:rsid w:val="000552EB"/>
    <w:rsid w:val="000555E1"/>
    <w:rsid w:val="00055749"/>
    <w:rsid w:val="00055B59"/>
    <w:rsid w:val="00055B7E"/>
    <w:rsid w:val="00055C66"/>
    <w:rsid w:val="00055EF4"/>
    <w:rsid w:val="00055F73"/>
    <w:rsid w:val="0005612D"/>
    <w:rsid w:val="000561DA"/>
    <w:rsid w:val="00056390"/>
    <w:rsid w:val="000564DB"/>
    <w:rsid w:val="00056527"/>
    <w:rsid w:val="0005690B"/>
    <w:rsid w:val="00056BF3"/>
    <w:rsid w:val="000570A7"/>
    <w:rsid w:val="000571A7"/>
    <w:rsid w:val="00057380"/>
    <w:rsid w:val="0005741F"/>
    <w:rsid w:val="0005757F"/>
    <w:rsid w:val="00057DAA"/>
    <w:rsid w:val="00057E8A"/>
    <w:rsid w:val="00057F83"/>
    <w:rsid w:val="00060229"/>
    <w:rsid w:val="000605DD"/>
    <w:rsid w:val="00060752"/>
    <w:rsid w:val="00060831"/>
    <w:rsid w:val="000608AD"/>
    <w:rsid w:val="000608F4"/>
    <w:rsid w:val="00060A53"/>
    <w:rsid w:val="00060CDF"/>
    <w:rsid w:val="00060DC5"/>
    <w:rsid w:val="00060F7D"/>
    <w:rsid w:val="00060FC3"/>
    <w:rsid w:val="00061096"/>
    <w:rsid w:val="000611E5"/>
    <w:rsid w:val="00061383"/>
    <w:rsid w:val="000613B0"/>
    <w:rsid w:val="000613BE"/>
    <w:rsid w:val="00061423"/>
    <w:rsid w:val="000616AB"/>
    <w:rsid w:val="00061A1B"/>
    <w:rsid w:val="00061C69"/>
    <w:rsid w:val="00061D50"/>
    <w:rsid w:val="00061E0A"/>
    <w:rsid w:val="00061F40"/>
    <w:rsid w:val="00062196"/>
    <w:rsid w:val="000621BF"/>
    <w:rsid w:val="000622D3"/>
    <w:rsid w:val="000626BB"/>
    <w:rsid w:val="00062A3B"/>
    <w:rsid w:val="00062C26"/>
    <w:rsid w:val="00063303"/>
    <w:rsid w:val="00063660"/>
    <w:rsid w:val="00063E5A"/>
    <w:rsid w:val="00063E7B"/>
    <w:rsid w:val="00064173"/>
    <w:rsid w:val="0006433D"/>
    <w:rsid w:val="00064390"/>
    <w:rsid w:val="000643F5"/>
    <w:rsid w:val="00064BD2"/>
    <w:rsid w:val="00064F59"/>
    <w:rsid w:val="000650FB"/>
    <w:rsid w:val="00065394"/>
    <w:rsid w:val="000655EF"/>
    <w:rsid w:val="000658E2"/>
    <w:rsid w:val="00065F7D"/>
    <w:rsid w:val="0006622F"/>
    <w:rsid w:val="00066359"/>
    <w:rsid w:val="00066404"/>
    <w:rsid w:val="00066522"/>
    <w:rsid w:val="000666AE"/>
    <w:rsid w:val="000669AC"/>
    <w:rsid w:val="00066D0D"/>
    <w:rsid w:val="00066DCC"/>
    <w:rsid w:val="0006703C"/>
    <w:rsid w:val="000673A3"/>
    <w:rsid w:val="000673F4"/>
    <w:rsid w:val="00067B99"/>
    <w:rsid w:val="0007000C"/>
    <w:rsid w:val="00070131"/>
    <w:rsid w:val="00070198"/>
    <w:rsid w:val="0007035E"/>
    <w:rsid w:val="000704CF"/>
    <w:rsid w:val="00070F92"/>
    <w:rsid w:val="0007109B"/>
    <w:rsid w:val="000717E7"/>
    <w:rsid w:val="00071841"/>
    <w:rsid w:val="00071B79"/>
    <w:rsid w:val="00071C89"/>
    <w:rsid w:val="00071CD8"/>
    <w:rsid w:val="00071E83"/>
    <w:rsid w:val="00072142"/>
    <w:rsid w:val="000728D5"/>
    <w:rsid w:val="00072E43"/>
    <w:rsid w:val="00072EDF"/>
    <w:rsid w:val="00072F62"/>
    <w:rsid w:val="00073118"/>
    <w:rsid w:val="000733A1"/>
    <w:rsid w:val="000733B8"/>
    <w:rsid w:val="00073652"/>
    <w:rsid w:val="0007383F"/>
    <w:rsid w:val="00073B93"/>
    <w:rsid w:val="00073C83"/>
    <w:rsid w:val="00073CA9"/>
    <w:rsid w:val="00073FC1"/>
    <w:rsid w:val="0007457C"/>
    <w:rsid w:val="0007457F"/>
    <w:rsid w:val="00074E0D"/>
    <w:rsid w:val="00075473"/>
    <w:rsid w:val="000754FE"/>
    <w:rsid w:val="0007573C"/>
    <w:rsid w:val="000757C0"/>
    <w:rsid w:val="000757C8"/>
    <w:rsid w:val="00075BD5"/>
    <w:rsid w:val="00075E92"/>
    <w:rsid w:val="00075EA3"/>
    <w:rsid w:val="000761CF"/>
    <w:rsid w:val="0007653D"/>
    <w:rsid w:val="00076667"/>
    <w:rsid w:val="000767B8"/>
    <w:rsid w:val="00076AE1"/>
    <w:rsid w:val="00076E98"/>
    <w:rsid w:val="00076EE4"/>
    <w:rsid w:val="000770C5"/>
    <w:rsid w:val="000770D4"/>
    <w:rsid w:val="0007732F"/>
    <w:rsid w:val="000773DE"/>
    <w:rsid w:val="000779FE"/>
    <w:rsid w:val="00077B2F"/>
    <w:rsid w:val="00077C77"/>
    <w:rsid w:val="00077D32"/>
    <w:rsid w:val="00077DE1"/>
    <w:rsid w:val="00077E19"/>
    <w:rsid w:val="000800A8"/>
    <w:rsid w:val="00080A9E"/>
    <w:rsid w:val="00080B63"/>
    <w:rsid w:val="00080D2A"/>
    <w:rsid w:val="00081005"/>
    <w:rsid w:val="000811F5"/>
    <w:rsid w:val="00081686"/>
    <w:rsid w:val="0008180E"/>
    <w:rsid w:val="00081946"/>
    <w:rsid w:val="00081A8A"/>
    <w:rsid w:val="00081AA9"/>
    <w:rsid w:val="00081BAC"/>
    <w:rsid w:val="00081C37"/>
    <w:rsid w:val="00081DB7"/>
    <w:rsid w:val="00081E4F"/>
    <w:rsid w:val="00081F11"/>
    <w:rsid w:val="00081F8C"/>
    <w:rsid w:val="00081FA4"/>
    <w:rsid w:val="000820AE"/>
    <w:rsid w:val="00082606"/>
    <w:rsid w:val="000828A2"/>
    <w:rsid w:val="000828F6"/>
    <w:rsid w:val="00083024"/>
    <w:rsid w:val="000832DE"/>
    <w:rsid w:val="0008342B"/>
    <w:rsid w:val="000834D0"/>
    <w:rsid w:val="00083842"/>
    <w:rsid w:val="00083CA4"/>
    <w:rsid w:val="00083D29"/>
    <w:rsid w:val="00083EA0"/>
    <w:rsid w:val="00083F4D"/>
    <w:rsid w:val="00083F8F"/>
    <w:rsid w:val="00084228"/>
    <w:rsid w:val="0008430E"/>
    <w:rsid w:val="0008447C"/>
    <w:rsid w:val="00084520"/>
    <w:rsid w:val="0008455E"/>
    <w:rsid w:val="00084B53"/>
    <w:rsid w:val="00084BC6"/>
    <w:rsid w:val="00084BF3"/>
    <w:rsid w:val="00084F0C"/>
    <w:rsid w:val="0008526C"/>
    <w:rsid w:val="00085830"/>
    <w:rsid w:val="00085BDE"/>
    <w:rsid w:val="00085C22"/>
    <w:rsid w:val="000860E4"/>
    <w:rsid w:val="0008654B"/>
    <w:rsid w:val="00086984"/>
    <w:rsid w:val="000870A0"/>
    <w:rsid w:val="0008710E"/>
    <w:rsid w:val="000871FF"/>
    <w:rsid w:val="00087410"/>
    <w:rsid w:val="0008742F"/>
    <w:rsid w:val="000878E8"/>
    <w:rsid w:val="0008796C"/>
    <w:rsid w:val="00087B1B"/>
    <w:rsid w:val="00087E8C"/>
    <w:rsid w:val="00087F83"/>
    <w:rsid w:val="00090302"/>
    <w:rsid w:val="00090429"/>
    <w:rsid w:val="00090454"/>
    <w:rsid w:val="000907E8"/>
    <w:rsid w:val="000909AD"/>
    <w:rsid w:val="00090C15"/>
    <w:rsid w:val="00090F7D"/>
    <w:rsid w:val="0009112C"/>
    <w:rsid w:val="0009132A"/>
    <w:rsid w:val="00091527"/>
    <w:rsid w:val="000917A3"/>
    <w:rsid w:val="00091823"/>
    <w:rsid w:val="00091881"/>
    <w:rsid w:val="000918C0"/>
    <w:rsid w:val="00091A4D"/>
    <w:rsid w:val="00091A52"/>
    <w:rsid w:val="00091AB5"/>
    <w:rsid w:val="00091AE0"/>
    <w:rsid w:val="00091BF3"/>
    <w:rsid w:val="0009228E"/>
    <w:rsid w:val="00092566"/>
    <w:rsid w:val="000927B0"/>
    <w:rsid w:val="000927FC"/>
    <w:rsid w:val="000928E9"/>
    <w:rsid w:val="00092EB6"/>
    <w:rsid w:val="0009302D"/>
    <w:rsid w:val="0009326A"/>
    <w:rsid w:val="000933CA"/>
    <w:rsid w:val="000934BC"/>
    <w:rsid w:val="0009393A"/>
    <w:rsid w:val="0009395D"/>
    <w:rsid w:val="000939D5"/>
    <w:rsid w:val="00093AB7"/>
    <w:rsid w:val="00093AF6"/>
    <w:rsid w:val="00093D98"/>
    <w:rsid w:val="0009409F"/>
    <w:rsid w:val="000940A0"/>
    <w:rsid w:val="00094347"/>
    <w:rsid w:val="000945F3"/>
    <w:rsid w:val="000949B0"/>
    <w:rsid w:val="00094C25"/>
    <w:rsid w:val="00094C43"/>
    <w:rsid w:val="00094D44"/>
    <w:rsid w:val="00094E06"/>
    <w:rsid w:val="00094EA3"/>
    <w:rsid w:val="00094F64"/>
    <w:rsid w:val="00095331"/>
    <w:rsid w:val="00095383"/>
    <w:rsid w:val="0009539A"/>
    <w:rsid w:val="00095568"/>
    <w:rsid w:val="000957D2"/>
    <w:rsid w:val="0009581D"/>
    <w:rsid w:val="00095829"/>
    <w:rsid w:val="00095D77"/>
    <w:rsid w:val="00095E19"/>
    <w:rsid w:val="0009605D"/>
    <w:rsid w:val="000964CF"/>
    <w:rsid w:val="00096747"/>
    <w:rsid w:val="00096D1D"/>
    <w:rsid w:val="00097257"/>
    <w:rsid w:val="000972ED"/>
    <w:rsid w:val="000973D9"/>
    <w:rsid w:val="00097964"/>
    <w:rsid w:val="00097992"/>
    <w:rsid w:val="00097C09"/>
    <w:rsid w:val="00097D54"/>
    <w:rsid w:val="000A0882"/>
    <w:rsid w:val="000A099A"/>
    <w:rsid w:val="000A0C54"/>
    <w:rsid w:val="000A1299"/>
    <w:rsid w:val="000A1444"/>
    <w:rsid w:val="000A1CC8"/>
    <w:rsid w:val="000A1E99"/>
    <w:rsid w:val="000A1ECD"/>
    <w:rsid w:val="000A1F27"/>
    <w:rsid w:val="000A274B"/>
    <w:rsid w:val="000A27C8"/>
    <w:rsid w:val="000A2CEE"/>
    <w:rsid w:val="000A2D0B"/>
    <w:rsid w:val="000A2D64"/>
    <w:rsid w:val="000A2F4E"/>
    <w:rsid w:val="000A2FCE"/>
    <w:rsid w:val="000A3314"/>
    <w:rsid w:val="000A3329"/>
    <w:rsid w:val="000A33A9"/>
    <w:rsid w:val="000A33C9"/>
    <w:rsid w:val="000A3418"/>
    <w:rsid w:val="000A3433"/>
    <w:rsid w:val="000A365E"/>
    <w:rsid w:val="000A3769"/>
    <w:rsid w:val="000A3DD2"/>
    <w:rsid w:val="000A3DD7"/>
    <w:rsid w:val="000A43A7"/>
    <w:rsid w:val="000A48DF"/>
    <w:rsid w:val="000A4B55"/>
    <w:rsid w:val="000A4D56"/>
    <w:rsid w:val="000A531E"/>
    <w:rsid w:val="000A5799"/>
    <w:rsid w:val="000A5966"/>
    <w:rsid w:val="000A5E2F"/>
    <w:rsid w:val="000A5E49"/>
    <w:rsid w:val="000A5EAD"/>
    <w:rsid w:val="000A61DD"/>
    <w:rsid w:val="000A6CD3"/>
    <w:rsid w:val="000A7096"/>
    <w:rsid w:val="000A7263"/>
    <w:rsid w:val="000A72B3"/>
    <w:rsid w:val="000A7331"/>
    <w:rsid w:val="000A763F"/>
    <w:rsid w:val="000A7DAA"/>
    <w:rsid w:val="000B0019"/>
    <w:rsid w:val="000B0499"/>
    <w:rsid w:val="000B0579"/>
    <w:rsid w:val="000B06AC"/>
    <w:rsid w:val="000B071E"/>
    <w:rsid w:val="000B0771"/>
    <w:rsid w:val="000B0A33"/>
    <w:rsid w:val="000B0B37"/>
    <w:rsid w:val="000B0C58"/>
    <w:rsid w:val="000B0D01"/>
    <w:rsid w:val="000B10A7"/>
    <w:rsid w:val="000B1334"/>
    <w:rsid w:val="000B156E"/>
    <w:rsid w:val="000B1730"/>
    <w:rsid w:val="000B1750"/>
    <w:rsid w:val="000B176D"/>
    <w:rsid w:val="000B1C9C"/>
    <w:rsid w:val="000B1E2C"/>
    <w:rsid w:val="000B2430"/>
    <w:rsid w:val="000B2559"/>
    <w:rsid w:val="000B29E7"/>
    <w:rsid w:val="000B2B33"/>
    <w:rsid w:val="000B2DA3"/>
    <w:rsid w:val="000B3038"/>
    <w:rsid w:val="000B316F"/>
    <w:rsid w:val="000B322A"/>
    <w:rsid w:val="000B324F"/>
    <w:rsid w:val="000B34BA"/>
    <w:rsid w:val="000B37C6"/>
    <w:rsid w:val="000B3A3F"/>
    <w:rsid w:val="000B3AAB"/>
    <w:rsid w:val="000B3B2D"/>
    <w:rsid w:val="000B3BE4"/>
    <w:rsid w:val="000B3C8B"/>
    <w:rsid w:val="000B3CFB"/>
    <w:rsid w:val="000B3D24"/>
    <w:rsid w:val="000B3F33"/>
    <w:rsid w:val="000B40E6"/>
    <w:rsid w:val="000B4196"/>
    <w:rsid w:val="000B4482"/>
    <w:rsid w:val="000B453B"/>
    <w:rsid w:val="000B45C5"/>
    <w:rsid w:val="000B4B18"/>
    <w:rsid w:val="000B4CDD"/>
    <w:rsid w:val="000B50B0"/>
    <w:rsid w:val="000B51BA"/>
    <w:rsid w:val="000B5257"/>
    <w:rsid w:val="000B541B"/>
    <w:rsid w:val="000B55D6"/>
    <w:rsid w:val="000B560D"/>
    <w:rsid w:val="000B5618"/>
    <w:rsid w:val="000B5A5A"/>
    <w:rsid w:val="000B5DA3"/>
    <w:rsid w:val="000B5F7E"/>
    <w:rsid w:val="000B646F"/>
    <w:rsid w:val="000B682F"/>
    <w:rsid w:val="000B701D"/>
    <w:rsid w:val="000B7090"/>
    <w:rsid w:val="000B7253"/>
    <w:rsid w:val="000B754D"/>
    <w:rsid w:val="000B7DB2"/>
    <w:rsid w:val="000B7E3A"/>
    <w:rsid w:val="000B7E71"/>
    <w:rsid w:val="000C02D4"/>
    <w:rsid w:val="000C043C"/>
    <w:rsid w:val="000C0DD9"/>
    <w:rsid w:val="000C0F8C"/>
    <w:rsid w:val="000C1092"/>
    <w:rsid w:val="000C10A2"/>
    <w:rsid w:val="000C1128"/>
    <w:rsid w:val="000C1144"/>
    <w:rsid w:val="000C123C"/>
    <w:rsid w:val="000C16AA"/>
    <w:rsid w:val="000C1904"/>
    <w:rsid w:val="000C1EAC"/>
    <w:rsid w:val="000C2043"/>
    <w:rsid w:val="000C2242"/>
    <w:rsid w:val="000C23E3"/>
    <w:rsid w:val="000C2523"/>
    <w:rsid w:val="000C2697"/>
    <w:rsid w:val="000C279D"/>
    <w:rsid w:val="000C27BA"/>
    <w:rsid w:val="000C2B2A"/>
    <w:rsid w:val="000C2C68"/>
    <w:rsid w:val="000C2F6D"/>
    <w:rsid w:val="000C2F92"/>
    <w:rsid w:val="000C32B7"/>
    <w:rsid w:val="000C3578"/>
    <w:rsid w:val="000C38F4"/>
    <w:rsid w:val="000C393B"/>
    <w:rsid w:val="000C3A4E"/>
    <w:rsid w:val="000C3C7F"/>
    <w:rsid w:val="000C3DCC"/>
    <w:rsid w:val="000C4556"/>
    <w:rsid w:val="000C45FA"/>
    <w:rsid w:val="000C46FF"/>
    <w:rsid w:val="000C4A0D"/>
    <w:rsid w:val="000C4A75"/>
    <w:rsid w:val="000C4D5C"/>
    <w:rsid w:val="000C4DCF"/>
    <w:rsid w:val="000C4DE1"/>
    <w:rsid w:val="000C4DF5"/>
    <w:rsid w:val="000C4E5A"/>
    <w:rsid w:val="000C4E8E"/>
    <w:rsid w:val="000C4F0A"/>
    <w:rsid w:val="000C502D"/>
    <w:rsid w:val="000C5128"/>
    <w:rsid w:val="000C5190"/>
    <w:rsid w:val="000C51B7"/>
    <w:rsid w:val="000C5232"/>
    <w:rsid w:val="000C552B"/>
    <w:rsid w:val="000C5A0F"/>
    <w:rsid w:val="000C5D80"/>
    <w:rsid w:val="000C5F11"/>
    <w:rsid w:val="000C62B9"/>
    <w:rsid w:val="000C62BC"/>
    <w:rsid w:val="000C6605"/>
    <w:rsid w:val="000C67B1"/>
    <w:rsid w:val="000C6965"/>
    <w:rsid w:val="000C69F0"/>
    <w:rsid w:val="000C6DE0"/>
    <w:rsid w:val="000C6E31"/>
    <w:rsid w:val="000C6E93"/>
    <w:rsid w:val="000C7054"/>
    <w:rsid w:val="000C7168"/>
    <w:rsid w:val="000C7172"/>
    <w:rsid w:val="000C74BC"/>
    <w:rsid w:val="000C75F5"/>
    <w:rsid w:val="000C7737"/>
    <w:rsid w:val="000C7D50"/>
    <w:rsid w:val="000C7E23"/>
    <w:rsid w:val="000D039E"/>
    <w:rsid w:val="000D03E8"/>
    <w:rsid w:val="000D0456"/>
    <w:rsid w:val="000D06A0"/>
    <w:rsid w:val="000D0A3E"/>
    <w:rsid w:val="000D0D3D"/>
    <w:rsid w:val="000D0ED4"/>
    <w:rsid w:val="000D0FE1"/>
    <w:rsid w:val="000D1094"/>
    <w:rsid w:val="000D151D"/>
    <w:rsid w:val="000D155D"/>
    <w:rsid w:val="000D15A6"/>
    <w:rsid w:val="000D1644"/>
    <w:rsid w:val="000D17CC"/>
    <w:rsid w:val="000D1A80"/>
    <w:rsid w:val="000D1AA2"/>
    <w:rsid w:val="000D1CC5"/>
    <w:rsid w:val="000D203B"/>
    <w:rsid w:val="000D22FD"/>
    <w:rsid w:val="000D236E"/>
    <w:rsid w:val="000D260A"/>
    <w:rsid w:val="000D2766"/>
    <w:rsid w:val="000D27F7"/>
    <w:rsid w:val="000D2936"/>
    <w:rsid w:val="000D29EA"/>
    <w:rsid w:val="000D2AB9"/>
    <w:rsid w:val="000D2B25"/>
    <w:rsid w:val="000D2B8B"/>
    <w:rsid w:val="000D2D57"/>
    <w:rsid w:val="000D34FC"/>
    <w:rsid w:val="000D3529"/>
    <w:rsid w:val="000D3627"/>
    <w:rsid w:val="000D37BE"/>
    <w:rsid w:val="000D38C9"/>
    <w:rsid w:val="000D3B23"/>
    <w:rsid w:val="000D3C39"/>
    <w:rsid w:val="000D40B1"/>
    <w:rsid w:val="000D41AC"/>
    <w:rsid w:val="000D42B0"/>
    <w:rsid w:val="000D43BE"/>
    <w:rsid w:val="000D44D1"/>
    <w:rsid w:val="000D45BC"/>
    <w:rsid w:val="000D460A"/>
    <w:rsid w:val="000D468C"/>
    <w:rsid w:val="000D4C50"/>
    <w:rsid w:val="000D4FF1"/>
    <w:rsid w:val="000D503A"/>
    <w:rsid w:val="000D52E9"/>
    <w:rsid w:val="000D553A"/>
    <w:rsid w:val="000D5732"/>
    <w:rsid w:val="000D5820"/>
    <w:rsid w:val="000D59A1"/>
    <w:rsid w:val="000D59CF"/>
    <w:rsid w:val="000D5A92"/>
    <w:rsid w:val="000D5D62"/>
    <w:rsid w:val="000D5D84"/>
    <w:rsid w:val="000D5E15"/>
    <w:rsid w:val="000D5EC2"/>
    <w:rsid w:val="000D5FC9"/>
    <w:rsid w:val="000D5FE4"/>
    <w:rsid w:val="000D60DE"/>
    <w:rsid w:val="000D634E"/>
    <w:rsid w:val="000D659A"/>
    <w:rsid w:val="000D6638"/>
    <w:rsid w:val="000D6883"/>
    <w:rsid w:val="000D6910"/>
    <w:rsid w:val="000D6A59"/>
    <w:rsid w:val="000D6D1A"/>
    <w:rsid w:val="000D7216"/>
    <w:rsid w:val="000D72A3"/>
    <w:rsid w:val="000D7457"/>
    <w:rsid w:val="000D75E7"/>
    <w:rsid w:val="000D7772"/>
    <w:rsid w:val="000D783A"/>
    <w:rsid w:val="000D79BA"/>
    <w:rsid w:val="000D79FD"/>
    <w:rsid w:val="000D7A8D"/>
    <w:rsid w:val="000D7AB1"/>
    <w:rsid w:val="000D7AB4"/>
    <w:rsid w:val="000D7B69"/>
    <w:rsid w:val="000D7F93"/>
    <w:rsid w:val="000E03E6"/>
    <w:rsid w:val="000E055A"/>
    <w:rsid w:val="000E071B"/>
    <w:rsid w:val="000E092B"/>
    <w:rsid w:val="000E0D0D"/>
    <w:rsid w:val="000E0D43"/>
    <w:rsid w:val="000E10D8"/>
    <w:rsid w:val="000E13B0"/>
    <w:rsid w:val="000E13F5"/>
    <w:rsid w:val="000E1431"/>
    <w:rsid w:val="000E143C"/>
    <w:rsid w:val="000E15A2"/>
    <w:rsid w:val="000E15D8"/>
    <w:rsid w:val="000E17A4"/>
    <w:rsid w:val="000E17F7"/>
    <w:rsid w:val="000E1981"/>
    <w:rsid w:val="000E1F6D"/>
    <w:rsid w:val="000E24AE"/>
    <w:rsid w:val="000E2589"/>
    <w:rsid w:val="000E25C4"/>
    <w:rsid w:val="000E2777"/>
    <w:rsid w:val="000E29E0"/>
    <w:rsid w:val="000E2C71"/>
    <w:rsid w:val="000E2D54"/>
    <w:rsid w:val="000E2F17"/>
    <w:rsid w:val="000E301C"/>
    <w:rsid w:val="000E38A3"/>
    <w:rsid w:val="000E3ABB"/>
    <w:rsid w:val="000E3AE3"/>
    <w:rsid w:val="000E3B84"/>
    <w:rsid w:val="000E3E08"/>
    <w:rsid w:val="000E4329"/>
    <w:rsid w:val="000E46DE"/>
    <w:rsid w:val="000E4B38"/>
    <w:rsid w:val="000E4BD3"/>
    <w:rsid w:val="000E4D07"/>
    <w:rsid w:val="000E5083"/>
    <w:rsid w:val="000E54CE"/>
    <w:rsid w:val="000E54FD"/>
    <w:rsid w:val="000E5B49"/>
    <w:rsid w:val="000E5E3A"/>
    <w:rsid w:val="000E5F48"/>
    <w:rsid w:val="000E61EC"/>
    <w:rsid w:val="000E6590"/>
    <w:rsid w:val="000E6692"/>
    <w:rsid w:val="000E6834"/>
    <w:rsid w:val="000E6B7B"/>
    <w:rsid w:val="000E6FC7"/>
    <w:rsid w:val="000E7086"/>
    <w:rsid w:val="000E7364"/>
    <w:rsid w:val="000E7394"/>
    <w:rsid w:val="000E770B"/>
    <w:rsid w:val="000E7C85"/>
    <w:rsid w:val="000E7DD5"/>
    <w:rsid w:val="000F0157"/>
    <w:rsid w:val="000F025B"/>
    <w:rsid w:val="000F073D"/>
    <w:rsid w:val="000F082F"/>
    <w:rsid w:val="000F0918"/>
    <w:rsid w:val="000F0E7D"/>
    <w:rsid w:val="000F1202"/>
    <w:rsid w:val="000F15DE"/>
    <w:rsid w:val="000F178D"/>
    <w:rsid w:val="000F18FD"/>
    <w:rsid w:val="000F19EF"/>
    <w:rsid w:val="000F19F3"/>
    <w:rsid w:val="000F1B05"/>
    <w:rsid w:val="000F1FCB"/>
    <w:rsid w:val="000F20A0"/>
    <w:rsid w:val="000F261C"/>
    <w:rsid w:val="000F27C4"/>
    <w:rsid w:val="000F29A5"/>
    <w:rsid w:val="000F29B5"/>
    <w:rsid w:val="000F2EC6"/>
    <w:rsid w:val="000F2FB6"/>
    <w:rsid w:val="000F3241"/>
    <w:rsid w:val="000F3BCF"/>
    <w:rsid w:val="000F3D54"/>
    <w:rsid w:val="000F3F11"/>
    <w:rsid w:val="000F3F2C"/>
    <w:rsid w:val="000F3FFB"/>
    <w:rsid w:val="000F4070"/>
    <w:rsid w:val="000F4095"/>
    <w:rsid w:val="000F40F4"/>
    <w:rsid w:val="000F4150"/>
    <w:rsid w:val="000F42B0"/>
    <w:rsid w:val="000F4697"/>
    <w:rsid w:val="000F49C2"/>
    <w:rsid w:val="000F4B74"/>
    <w:rsid w:val="000F4D6B"/>
    <w:rsid w:val="000F524F"/>
    <w:rsid w:val="000F55CD"/>
    <w:rsid w:val="000F5627"/>
    <w:rsid w:val="000F578F"/>
    <w:rsid w:val="000F5EEE"/>
    <w:rsid w:val="000F603C"/>
    <w:rsid w:val="000F61BF"/>
    <w:rsid w:val="000F637E"/>
    <w:rsid w:val="000F6AE7"/>
    <w:rsid w:val="000F6DAC"/>
    <w:rsid w:val="000F6F18"/>
    <w:rsid w:val="000F729F"/>
    <w:rsid w:val="000F7806"/>
    <w:rsid w:val="000F79CD"/>
    <w:rsid w:val="000F7A9D"/>
    <w:rsid w:val="000F7B7D"/>
    <w:rsid w:val="000F7DA7"/>
    <w:rsid w:val="0010009C"/>
    <w:rsid w:val="00100151"/>
    <w:rsid w:val="001001CD"/>
    <w:rsid w:val="0010043D"/>
    <w:rsid w:val="0010058B"/>
    <w:rsid w:val="00100A14"/>
    <w:rsid w:val="00100CC2"/>
    <w:rsid w:val="00100E4D"/>
    <w:rsid w:val="0010118F"/>
    <w:rsid w:val="001015A2"/>
    <w:rsid w:val="00101789"/>
    <w:rsid w:val="00101A04"/>
    <w:rsid w:val="00101C00"/>
    <w:rsid w:val="00101C0B"/>
    <w:rsid w:val="00102040"/>
    <w:rsid w:val="001022C3"/>
    <w:rsid w:val="00102431"/>
    <w:rsid w:val="00102609"/>
    <w:rsid w:val="00102678"/>
    <w:rsid w:val="00102B26"/>
    <w:rsid w:val="00103005"/>
    <w:rsid w:val="0010322E"/>
    <w:rsid w:val="001033B7"/>
    <w:rsid w:val="001036C4"/>
    <w:rsid w:val="0010370E"/>
    <w:rsid w:val="001037F1"/>
    <w:rsid w:val="00103B9E"/>
    <w:rsid w:val="00103D1A"/>
    <w:rsid w:val="00104096"/>
    <w:rsid w:val="001040A4"/>
    <w:rsid w:val="001041BD"/>
    <w:rsid w:val="00104462"/>
    <w:rsid w:val="0010457B"/>
    <w:rsid w:val="00104812"/>
    <w:rsid w:val="00104F28"/>
    <w:rsid w:val="0010525A"/>
    <w:rsid w:val="001055B0"/>
    <w:rsid w:val="0010570C"/>
    <w:rsid w:val="00105B19"/>
    <w:rsid w:val="00105C21"/>
    <w:rsid w:val="0010648E"/>
    <w:rsid w:val="00106512"/>
    <w:rsid w:val="00106B79"/>
    <w:rsid w:val="00107115"/>
    <w:rsid w:val="001072D7"/>
    <w:rsid w:val="00107354"/>
    <w:rsid w:val="001076C6"/>
    <w:rsid w:val="001076E6"/>
    <w:rsid w:val="0010772C"/>
    <w:rsid w:val="00107749"/>
    <w:rsid w:val="00107972"/>
    <w:rsid w:val="00107A00"/>
    <w:rsid w:val="00107A85"/>
    <w:rsid w:val="00107B8A"/>
    <w:rsid w:val="00107C9C"/>
    <w:rsid w:val="00107D8D"/>
    <w:rsid w:val="00107EFF"/>
    <w:rsid w:val="0011007A"/>
    <w:rsid w:val="001102BA"/>
    <w:rsid w:val="00110973"/>
    <w:rsid w:val="00110A00"/>
    <w:rsid w:val="00110CBE"/>
    <w:rsid w:val="00110CE9"/>
    <w:rsid w:val="001111F7"/>
    <w:rsid w:val="0011153E"/>
    <w:rsid w:val="00111601"/>
    <w:rsid w:val="00111789"/>
    <w:rsid w:val="00111798"/>
    <w:rsid w:val="001117C5"/>
    <w:rsid w:val="0011190B"/>
    <w:rsid w:val="001119E6"/>
    <w:rsid w:val="00111A8F"/>
    <w:rsid w:val="001127C0"/>
    <w:rsid w:val="00112ADB"/>
    <w:rsid w:val="00112B98"/>
    <w:rsid w:val="00112C11"/>
    <w:rsid w:val="00112EC8"/>
    <w:rsid w:val="00112FC5"/>
    <w:rsid w:val="0011356B"/>
    <w:rsid w:val="001137CA"/>
    <w:rsid w:val="00113D3D"/>
    <w:rsid w:val="00114488"/>
    <w:rsid w:val="00114A90"/>
    <w:rsid w:val="00114B49"/>
    <w:rsid w:val="00114CCC"/>
    <w:rsid w:val="00114D25"/>
    <w:rsid w:val="00114D47"/>
    <w:rsid w:val="00114DCD"/>
    <w:rsid w:val="00114E1D"/>
    <w:rsid w:val="00114EB0"/>
    <w:rsid w:val="00114F11"/>
    <w:rsid w:val="00115072"/>
    <w:rsid w:val="00115097"/>
    <w:rsid w:val="00115444"/>
    <w:rsid w:val="00115539"/>
    <w:rsid w:val="001155EE"/>
    <w:rsid w:val="00115ACD"/>
    <w:rsid w:val="00115C04"/>
    <w:rsid w:val="00115C5F"/>
    <w:rsid w:val="00115CE5"/>
    <w:rsid w:val="00115DE3"/>
    <w:rsid w:val="00116107"/>
    <w:rsid w:val="0011628B"/>
    <w:rsid w:val="00116387"/>
    <w:rsid w:val="00116656"/>
    <w:rsid w:val="001167A8"/>
    <w:rsid w:val="00116A84"/>
    <w:rsid w:val="00116AD9"/>
    <w:rsid w:val="00116C14"/>
    <w:rsid w:val="00116D4A"/>
    <w:rsid w:val="00116DE1"/>
    <w:rsid w:val="0011719D"/>
    <w:rsid w:val="00117202"/>
    <w:rsid w:val="001175EB"/>
    <w:rsid w:val="001178B0"/>
    <w:rsid w:val="00117AB9"/>
    <w:rsid w:val="00117D7A"/>
    <w:rsid w:val="00117DC4"/>
    <w:rsid w:val="00117E84"/>
    <w:rsid w:val="0012005D"/>
    <w:rsid w:val="001203E7"/>
    <w:rsid w:val="001206CA"/>
    <w:rsid w:val="00120C4D"/>
    <w:rsid w:val="00120E42"/>
    <w:rsid w:val="00120EEF"/>
    <w:rsid w:val="001211EA"/>
    <w:rsid w:val="0012142A"/>
    <w:rsid w:val="00121649"/>
    <w:rsid w:val="00121CB2"/>
    <w:rsid w:val="00121CDB"/>
    <w:rsid w:val="0012227B"/>
    <w:rsid w:val="00122732"/>
    <w:rsid w:val="0012280B"/>
    <w:rsid w:val="0012293C"/>
    <w:rsid w:val="00122B14"/>
    <w:rsid w:val="00122D8C"/>
    <w:rsid w:val="001232E6"/>
    <w:rsid w:val="00123308"/>
    <w:rsid w:val="001234C0"/>
    <w:rsid w:val="001237FE"/>
    <w:rsid w:val="001238BD"/>
    <w:rsid w:val="001239E2"/>
    <w:rsid w:val="00123C9C"/>
    <w:rsid w:val="00123D31"/>
    <w:rsid w:val="00123D8C"/>
    <w:rsid w:val="00123E4B"/>
    <w:rsid w:val="00123F59"/>
    <w:rsid w:val="0012401A"/>
    <w:rsid w:val="001240B9"/>
    <w:rsid w:val="001240CC"/>
    <w:rsid w:val="00124221"/>
    <w:rsid w:val="001243D3"/>
    <w:rsid w:val="0012444E"/>
    <w:rsid w:val="00124553"/>
    <w:rsid w:val="0012460D"/>
    <w:rsid w:val="001248EB"/>
    <w:rsid w:val="001255FA"/>
    <w:rsid w:val="001255FE"/>
    <w:rsid w:val="001258C5"/>
    <w:rsid w:val="00125C56"/>
    <w:rsid w:val="00125E81"/>
    <w:rsid w:val="001260FA"/>
    <w:rsid w:val="00126184"/>
    <w:rsid w:val="00126476"/>
    <w:rsid w:val="00126513"/>
    <w:rsid w:val="00126643"/>
    <w:rsid w:val="0012666D"/>
    <w:rsid w:val="00126AD9"/>
    <w:rsid w:val="00126C05"/>
    <w:rsid w:val="00126C3B"/>
    <w:rsid w:val="00126DE0"/>
    <w:rsid w:val="00126F80"/>
    <w:rsid w:val="0012702C"/>
    <w:rsid w:val="00127108"/>
    <w:rsid w:val="0012714D"/>
    <w:rsid w:val="001271DD"/>
    <w:rsid w:val="0012737B"/>
    <w:rsid w:val="001275FE"/>
    <w:rsid w:val="001300AA"/>
    <w:rsid w:val="00130756"/>
    <w:rsid w:val="001309CE"/>
    <w:rsid w:val="00130A28"/>
    <w:rsid w:val="00130A37"/>
    <w:rsid w:val="00130C8A"/>
    <w:rsid w:val="00130EAE"/>
    <w:rsid w:val="00131018"/>
    <w:rsid w:val="0013101C"/>
    <w:rsid w:val="0013129E"/>
    <w:rsid w:val="001315DD"/>
    <w:rsid w:val="00131A5E"/>
    <w:rsid w:val="00131C00"/>
    <w:rsid w:val="00131FED"/>
    <w:rsid w:val="0013206B"/>
    <w:rsid w:val="0013237D"/>
    <w:rsid w:val="001325CD"/>
    <w:rsid w:val="001325DE"/>
    <w:rsid w:val="0013285E"/>
    <w:rsid w:val="00132860"/>
    <w:rsid w:val="00132A6E"/>
    <w:rsid w:val="00132B91"/>
    <w:rsid w:val="00132B9D"/>
    <w:rsid w:val="00132D4A"/>
    <w:rsid w:val="00132EED"/>
    <w:rsid w:val="00133093"/>
    <w:rsid w:val="00133198"/>
    <w:rsid w:val="001331B8"/>
    <w:rsid w:val="00133342"/>
    <w:rsid w:val="00133537"/>
    <w:rsid w:val="00133877"/>
    <w:rsid w:val="001338E5"/>
    <w:rsid w:val="001338FD"/>
    <w:rsid w:val="00133A7A"/>
    <w:rsid w:val="00133E40"/>
    <w:rsid w:val="00133F3A"/>
    <w:rsid w:val="00134103"/>
    <w:rsid w:val="00134545"/>
    <w:rsid w:val="0013488E"/>
    <w:rsid w:val="00134B1F"/>
    <w:rsid w:val="00134CFC"/>
    <w:rsid w:val="00134F86"/>
    <w:rsid w:val="0013506E"/>
    <w:rsid w:val="00135ACD"/>
    <w:rsid w:val="00135D3D"/>
    <w:rsid w:val="00135D5C"/>
    <w:rsid w:val="00135DA0"/>
    <w:rsid w:val="00135DBB"/>
    <w:rsid w:val="00135ED9"/>
    <w:rsid w:val="0013602A"/>
    <w:rsid w:val="00136190"/>
    <w:rsid w:val="001361AC"/>
    <w:rsid w:val="0013659A"/>
    <w:rsid w:val="00136626"/>
    <w:rsid w:val="00136682"/>
    <w:rsid w:val="0013675F"/>
    <w:rsid w:val="00136831"/>
    <w:rsid w:val="00136948"/>
    <w:rsid w:val="0013694A"/>
    <w:rsid w:val="00136C35"/>
    <w:rsid w:val="00136D66"/>
    <w:rsid w:val="00137357"/>
    <w:rsid w:val="001376D6"/>
    <w:rsid w:val="001376EC"/>
    <w:rsid w:val="00137BBF"/>
    <w:rsid w:val="00137E5F"/>
    <w:rsid w:val="00140203"/>
    <w:rsid w:val="001402D9"/>
    <w:rsid w:val="001404A7"/>
    <w:rsid w:val="00140513"/>
    <w:rsid w:val="00140704"/>
    <w:rsid w:val="00140CCE"/>
    <w:rsid w:val="001411DD"/>
    <w:rsid w:val="001414E5"/>
    <w:rsid w:val="001418F3"/>
    <w:rsid w:val="00141A0C"/>
    <w:rsid w:val="00141F22"/>
    <w:rsid w:val="0014218E"/>
    <w:rsid w:val="0014234F"/>
    <w:rsid w:val="0014263F"/>
    <w:rsid w:val="00142AFB"/>
    <w:rsid w:val="00142D05"/>
    <w:rsid w:val="00142D8B"/>
    <w:rsid w:val="001434D4"/>
    <w:rsid w:val="001434F3"/>
    <w:rsid w:val="001438BF"/>
    <w:rsid w:val="00143B3A"/>
    <w:rsid w:val="00143CB5"/>
    <w:rsid w:val="00144331"/>
    <w:rsid w:val="00144361"/>
    <w:rsid w:val="00144AA6"/>
    <w:rsid w:val="00144FCC"/>
    <w:rsid w:val="00145007"/>
    <w:rsid w:val="001452E6"/>
    <w:rsid w:val="001458A0"/>
    <w:rsid w:val="00145968"/>
    <w:rsid w:val="001462AE"/>
    <w:rsid w:val="0014638D"/>
    <w:rsid w:val="001464B8"/>
    <w:rsid w:val="00146540"/>
    <w:rsid w:val="0014697B"/>
    <w:rsid w:val="001469B3"/>
    <w:rsid w:val="00146E4B"/>
    <w:rsid w:val="00146E65"/>
    <w:rsid w:val="00146FEB"/>
    <w:rsid w:val="00147A13"/>
    <w:rsid w:val="00147B63"/>
    <w:rsid w:val="00147C9F"/>
    <w:rsid w:val="00147DC9"/>
    <w:rsid w:val="00150179"/>
    <w:rsid w:val="00150253"/>
    <w:rsid w:val="001502BC"/>
    <w:rsid w:val="00150356"/>
    <w:rsid w:val="001503FB"/>
    <w:rsid w:val="00150771"/>
    <w:rsid w:val="00150DED"/>
    <w:rsid w:val="0015139F"/>
    <w:rsid w:val="00151682"/>
    <w:rsid w:val="001518B8"/>
    <w:rsid w:val="0015194E"/>
    <w:rsid w:val="00151CBD"/>
    <w:rsid w:val="001520EA"/>
    <w:rsid w:val="0015218B"/>
    <w:rsid w:val="00152193"/>
    <w:rsid w:val="0015224E"/>
    <w:rsid w:val="00152256"/>
    <w:rsid w:val="00152446"/>
    <w:rsid w:val="001525B9"/>
    <w:rsid w:val="00152744"/>
    <w:rsid w:val="00152C39"/>
    <w:rsid w:val="00152D95"/>
    <w:rsid w:val="00152E91"/>
    <w:rsid w:val="00152F82"/>
    <w:rsid w:val="00153487"/>
    <w:rsid w:val="0015357C"/>
    <w:rsid w:val="00153681"/>
    <w:rsid w:val="00153A79"/>
    <w:rsid w:val="00153A9F"/>
    <w:rsid w:val="00153EE3"/>
    <w:rsid w:val="00153FD8"/>
    <w:rsid w:val="0015428B"/>
    <w:rsid w:val="001543D1"/>
    <w:rsid w:val="00154466"/>
    <w:rsid w:val="001547C9"/>
    <w:rsid w:val="00154A1A"/>
    <w:rsid w:val="00154A6E"/>
    <w:rsid w:val="00154F75"/>
    <w:rsid w:val="0015562B"/>
    <w:rsid w:val="0015568D"/>
    <w:rsid w:val="0015587D"/>
    <w:rsid w:val="00155979"/>
    <w:rsid w:val="00155DA3"/>
    <w:rsid w:val="00156315"/>
    <w:rsid w:val="001565D2"/>
    <w:rsid w:val="0015677C"/>
    <w:rsid w:val="00156B68"/>
    <w:rsid w:val="00156D23"/>
    <w:rsid w:val="00156E3B"/>
    <w:rsid w:val="00156E98"/>
    <w:rsid w:val="00156F65"/>
    <w:rsid w:val="00157372"/>
    <w:rsid w:val="001578DF"/>
    <w:rsid w:val="001578F6"/>
    <w:rsid w:val="00157909"/>
    <w:rsid w:val="00157C42"/>
    <w:rsid w:val="00157EBF"/>
    <w:rsid w:val="00160050"/>
    <w:rsid w:val="0016018F"/>
    <w:rsid w:val="001602AD"/>
    <w:rsid w:val="0016044E"/>
    <w:rsid w:val="00160477"/>
    <w:rsid w:val="00160499"/>
    <w:rsid w:val="0016052D"/>
    <w:rsid w:val="00160626"/>
    <w:rsid w:val="0016067D"/>
    <w:rsid w:val="00160731"/>
    <w:rsid w:val="00160C73"/>
    <w:rsid w:val="00160D4C"/>
    <w:rsid w:val="00160DF5"/>
    <w:rsid w:val="00161070"/>
    <w:rsid w:val="00161158"/>
    <w:rsid w:val="001611EE"/>
    <w:rsid w:val="00161397"/>
    <w:rsid w:val="001614DE"/>
    <w:rsid w:val="0016154C"/>
    <w:rsid w:val="00161823"/>
    <w:rsid w:val="00161B18"/>
    <w:rsid w:val="00161DE4"/>
    <w:rsid w:val="00161F3B"/>
    <w:rsid w:val="0016222D"/>
    <w:rsid w:val="00162404"/>
    <w:rsid w:val="001625D4"/>
    <w:rsid w:val="0016289F"/>
    <w:rsid w:val="00162A2E"/>
    <w:rsid w:val="00162BB0"/>
    <w:rsid w:val="00162F41"/>
    <w:rsid w:val="00162FA3"/>
    <w:rsid w:val="0016352B"/>
    <w:rsid w:val="00163634"/>
    <w:rsid w:val="001636D5"/>
    <w:rsid w:val="00163D04"/>
    <w:rsid w:val="00163EEC"/>
    <w:rsid w:val="00163F53"/>
    <w:rsid w:val="00163FCA"/>
    <w:rsid w:val="00164375"/>
    <w:rsid w:val="0016473C"/>
    <w:rsid w:val="001647F3"/>
    <w:rsid w:val="001648BF"/>
    <w:rsid w:val="001649DA"/>
    <w:rsid w:val="00164A38"/>
    <w:rsid w:val="00164D31"/>
    <w:rsid w:val="00165212"/>
    <w:rsid w:val="001652E9"/>
    <w:rsid w:val="0016533E"/>
    <w:rsid w:val="00165DA0"/>
    <w:rsid w:val="00165F3F"/>
    <w:rsid w:val="0016629A"/>
    <w:rsid w:val="00166610"/>
    <w:rsid w:val="001666D9"/>
    <w:rsid w:val="001667D8"/>
    <w:rsid w:val="00166841"/>
    <w:rsid w:val="00166BF0"/>
    <w:rsid w:val="00166CA0"/>
    <w:rsid w:val="00166E10"/>
    <w:rsid w:val="00166FF6"/>
    <w:rsid w:val="00167136"/>
    <w:rsid w:val="0016731D"/>
    <w:rsid w:val="0016745D"/>
    <w:rsid w:val="001674BB"/>
    <w:rsid w:val="0016777B"/>
    <w:rsid w:val="00167CE1"/>
    <w:rsid w:val="00167DFD"/>
    <w:rsid w:val="00170288"/>
    <w:rsid w:val="001708F2"/>
    <w:rsid w:val="00170A9C"/>
    <w:rsid w:val="00170F2D"/>
    <w:rsid w:val="0017111F"/>
    <w:rsid w:val="00171173"/>
    <w:rsid w:val="001713A5"/>
    <w:rsid w:val="0017149E"/>
    <w:rsid w:val="00171542"/>
    <w:rsid w:val="00171635"/>
    <w:rsid w:val="00171766"/>
    <w:rsid w:val="001718DD"/>
    <w:rsid w:val="00171981"/>
    <w:rsid w:val="0017198B"/>
    <w:rsid w:val="00171A9B"/>
    <w:rsid w:val="00172349"/>
    <w:rsid w:val="001726D4"/>
    <w:rsid w:val="00172717"/>
    <w:rsid w:val="0017271C"/>
    <w:rsid w:val="00172E3F"/>
    <w:rsid w:val="00172EC2"/>
    <w:rsid w:val="001735AE"/>
    <w:rsid w:val="001736B1"/>
    <w:rsid w:val="001737D6"/>
    <w:rsid w:val="00173BC5"/>
    <w:rsid w:val="00173C32"/>
    <w:rsid w:val="00173CB3"/>
    <w:rsid w:val="00173D8F"/>
    <w:rsid w:val="00173FF2"/>
    <w:rsid w:val="00174013"/>
    <w:rsid w:val="00174238"/>
    <w:rsid w:val="00174268"/>
    <w:rsid w:val="001742DC"/>
    <w:rsid w:val="001742E2"/>
    <w:rsid w:val="001742ED"/>
    <w:rsid w:val="001747D5"/>
    <w:rsid w:val="001748B0"/>
    <w:rsid w:val="001748E8"/>
    <w:rsid w:val="00174919"/>
    <w:rsid w:val="00174B2C"/>
    <w:rsid w:val="00174C0A"/>
    <w:rsid w:val="00174FD1"/>
    <w:rsid w:val="00175391"/>
    <w:rsid w:val="001754AE"/>
    <w:rsid w:val="00175535"/>
    <w:rsid w:val="001755EC"/>
    <w:rsid w:val="0017574D"/>
    <w:rsid w:val="00175887"/>
    <w:rsid w:val="001758BE"/>
    <w:rsid w:val="00175B16"/>
    <w:rsid w:val="00175D4C"/>
    <w:rsid w:val="00175E32"/>
    <w:rsid w:val="00175F8F"/>
    <w:rsid w:val="00176072"/>
    <w:rsid w:val="0017626B"/>
    <w:rsid w:val="0017660A"/>
    <w:rsid w:val="001769A5"/>
    <w:rsid w:val="00176B9F"/>
    <w:rsid w:val="00176BDA"/>
    <w:rsid w:val="00176C74"/>
    <w:rsid w:val="00177010"/>
    <w:rsid w:val="0017705B"/>
    <w:rsid w:val="00177068"/>
    <w:rsid w:val="001772D3"/>
    <w:rsid w:val="00177431"/>
    <w:rsid w:val="0017747D"/>
    <w:rsid w:val="0017756E"/>
    <w:rsid w:val="00177604"/>
    <w:rsid w:val="001776BB"/>
    <w:rsid w:val="00177CD1"/>
    <w:rsid w:val="00177E9B"/>
    <w:rsid w:val="001801B3"/>
    <w:rsid w:val="00180328"/>
    <w:rsid w:val="00180348"/>
    <w:rsid w:val="0018089C"/>
    <w:rsid w:val="00180995"/>
    <w:rsid w:val="00180A33"/>
    <w:rsid w:val="00180A77"/>
    <w:rsid w:val="00180C1B"/>
    <w:rsid w:val="00180EBC"/>
    <w:rsid w:val="00181069"/>
    <w:rsid w:val="00181278"/>
    <w:rsid w:val="00181569"/>
    <w:rsid w:val="0018162B"/>
    <w:rsid w:val="001816B4"/>
    <w:rsid w:val="001816BD"/>
    <w:rsid w:val="00181976"/>
    <w:rsid w:val="001819A3"/>
    <w:rsid w:val="00181D0E"/>
    <w:rsid w:val="00181DC3"/>
    <w:rsid w:val="001826EE"/>
    <w:rsid w:val="00182985"/>
    <w:rsid w:val="00182BB2"/>
    <w:rsid w:val="00182C27"/>
    <w:rsid w:val="00182C7B"/>
    <w:rsid w:val="00182D04"/>
    <w:rsid w:val="00182F9D"/>
    <w:rsid w:val="0018337A"/>
    <w:rsid w:val="001838C3"/>
    <w:rsid w:val="00183DD4"/>
    <w:rsid w:val="001841D3"/>
    <w:rsid w:val="0018435B"/>
    <w:rsid w:val="0018438F"/>
    <w:rsid w:val="001844EF"/>
    <w:rsid w:val="0018457F"/>
    <w:rsid w:val="0018496D"/>
    <w:rsid w:val="0018497D"/>
    <w:rsid w:val="00184DEA"/>
    <w:rsid w:val="00184E37"/>
    <w:rsid w:val="00184E49"/>
    <w:rsid w:val="00185090"/>
    <w:rsid w:val="00185136"/>
    <w:rsid w:val="001855C4"/>
    <w:rsid w:val="001855F8"/>
    <w:rsid w:val="00185A3D"/>
    <w:rsid w:val="00185A63"/>
    <w:rsid w:val="00185AFB"/>
    <w:rsid w:val="00185B56"/>
    <w:rsid w:val="00185E05"/>
    <w:rsid w:val="0018613A"/>
    <w:rsid w:val="001866FD"/>
    <w:rsid w:val="00186852"/>
    <w:rsid w:val="00186B49"/>
    <w:rsid w:val="00186C34"/>
    <w:rsid w:val="00186F4E"/>
    <w:rsid w:val="0018710A"/>
    <w:rsid w:val="001874C2"/>
    <w:rsid w:val="001876DE"/>
    <w:rsid w:val="00187891"/>
    <w:rsid w:val="00187A83"/>
    <w:rsid w:val="00187ED9"/>
    <w:rsid w:val="00187F6F"/>
    <w:rsid w:val="001900C0"/>
    <w:rsid w:val="001900DF"/>
    <w:rsid w:val="001902D1"/>
    <w:rsid w:val="00190713"/>
    <w:rsid w:val="00190960"/>
    <w:rsid w:val="00190BFC"/>
    <w:rsid w:val="00190C7D"/>
    <w:rsid w:val="00190D60"/>
    <w:rsid w:val="00190D9B"/>
    <w:rsid w:val="00190DA1"/>
    <w:rsid w:val="00190F89"/>
    <w:rsid w:val="001912B2"/>
    <w:rsid w:val="0019147F"/>
    <w:rsid w:val="00191490"/>
    <w:rsid w:val="00191518"/>
    <w:rsid w:val="00191870"/>
    <w:rsid w:val="00191DBF"/>
    <w:rsid w:val="0019227A"/>
    <w:rsid w:val="001924F6"/>
    <w:rsid w:val="00192649"/>
    <w:rsid w:val="00192667"/>
    <w:rsid w:val="001929B6"/>
    <w:rsid w:val="00192BD2"/>
    <w:rsid w:val="00192CCA"/>
    <w:rsid w:val="00193154"/>
    <w:rsid w:val="00193314"/>
    <w:rsid w:val="00193340"/>
    <w:rsid w:val="00193760"/>
    <w:rsid w:val="001939EE"/>
    <w:rsid w:val="001939F5"/>
    <w:rsid w:val="00193A84"/>
    <w:rsid w:val="00193CAD"/>
    <w:rsid w:val="00193E01"/>
    <w:rsid w:val="00193F83"/>
    <w:rsid w:val="0019453D"/>
    <w:rsid w:val="00194588"/>
    <w:rsid w:val="001946CE"/>
    <w:rsid w:val="00194902"/>
    <w:rsid w:val="00194EF7"/>
    <w:rsid w:val="00195048"/>
    <w:rsid w:val="001951E7"/>
    <w:rsid w:val="001952FF"/>
    <w:rsid w:val="00195355"/>
    <w:rsid w:val="00195650"/>
    <w:rsid w:val="001956D4"/>
    <w:rsid w:val="001959BF"/>
    <w:rsid w:val="00195E71"/>
    <w:rsid w:val="00195FD4"/>
    <w:rsid w:val="00196249"/>
    <w:rsid w:val="00196279"/>
    <w:rsid w:val="00196438"/>
    <w:rsid w:val="001968C3"/>
    <w:rsid w:val="00196CA7"/>
    <w:rsid w:val="00196F4A"/>
    <w:rsid w:val="00196F63"/>
    <w:rsid w:val="00196FB4"/>
    <w:rsid w:val="00197468"/>
    <w:rsid w:val="00197558"/>
    <w:rsid w:val="001975B4"/>
    <w:rsid w:val="00197BAD"/>
    <w:rsid w:val="001A00ED"/>
    <w:rsid w:val="001A029A"/>
    <w:rsid w:val="001A061C"/>
    <w:rsid w:val="001A09EB"/>
    <w:rsid w:val="001A0DCC"/>
    <w:rsid w:val="001A0ED9"/>
    <w:rsid w:val="001A0F85"/>
    <w:rsid w:val="001A0FF9"/>
    <w:rsid w:val="001A15F0"/>
    <w:rsid w:val="001A1812"/>
    <w:rsid w:val="001A1A66"/>
    <w:rsid w:val="001A1A90"/>
    <w:rsid w:val="001A1DA4"/>
    <w:rsid w:val="001A1E52"/>
    <w:rsid w:val="001A1F24"/>
    <w:rsid w:val="001A22F2"/>
    <w:rsid w:val="001A2382"/>
    <w:rsid w:val="001A2420"/>
    <w:rsid w:val="001A275E"/>
    <w:rsid w:val="001A2BC6"/>
    <w:rsid w:val="001A2C90"/>
    <w:rsid w:val="001A2DC4"/>
    <w:rsid w:val="001A2F96"/>
    <w:rsid w:val="001A2FC7"/>
    <w:rsid w:val="001A38C1"/>
    <w:rsid w:val="001A3904"/>
    <w:rsid w:val="001A3A5A"/>
    <w:rsid w:val="001A3D56"/>
    <w:rsid w:val="001A498D"/>
    <w:rsid w:val="001A4AD0"/>
    <w:rsid w:val="001A4C0C"/>
    <w:rsid w:val="001A4C63"/>
    <w:rsid w:val="001A4D1D"/>
    <w:rsid w:val="001A4FFD"/>
    <w:rsid w:val="001A541E"/>
    <w:rsid w:val="001A56D4"/>
    <w:rsid w:val="001A58BC"/>
    <w:rsid w:val="001A590C"/>
    <w:rsid w:val="001A5A30"/>
    <w:rsid w:val="001A5AA8"/>
    <w:rsid w:val="001A5D50"/>
    <w:rsid w:val="001A5DF7"/>
    <w:rsid w:val="001A6093"/>
    <w:rsid w:val="001A6096"/>
    <w:rsid w:val="001A6755"/>
    <w:rsid w:val="001A6A14"/>
    <w:rsid w:val="001A6B91"/>
    <w:rsid w:val="001A7067"/>
    <w:rsid w:val="001A71C4"/>
    <w:rsid w:val="001A74A0"/>
    <w:rsid w:val="001A76BB"/>
    <w:rsid w:val="001A7EC0"/>
    <w:rsid w:val="001B00C9"/>
    <w:rsid w:val="001B0343"/>
    <w:rsid w:val="001B042A"/>
    <w:rsid w:val="001B0544"/>
    <w:rsid w:val="001B0AEF"/>
    <w:rsid w:val="001B0E86"/>
    <w:rsid w:val="001B0F91"/>
    <w:rsid w:val="001B1385"/>
    <w:rsid w:val="001B141F"/>
    <w:rsid w:val="001B16F1"/>
    <w:rsid w:val="001B1B40"/>
    <w:rsid w:val="001B1F4A"/>
    <w:rsid w:val="001B2052"/>
    <w:rsid w:val="001B20D7"/>
    <w:rsid w:val="001B2665"/>
    <w:rsid w:val="001B27AB"/>
    <w:rsid w:val="001B27AD"/>
    <w:rsid w:val="001B29B7"/>
    <w:rsid w:val="001B2A7C"/>
    <w:rsid w:val="001B2C68"/>
    <w:rsid w:val="001B2CE0"/>
    <w:rsid w:val="001B2CE1"/>
    <w:rsid w:val="001B2D5B"/>
    <w:rsid w:val="001B2EBF"/>
    <w:rsid w:val="001B2EF8"/>
    <w:rsid w:val="001B316C"/>
    <w:rsid w:val="001B3680"/>
    <w:rsid w:val="001B3AD0"/>
    <w:rsid w:val="001B3B51"/>
    <w:rsid w:val="001B435D"/>
    <w:rsid w:val="001B4632"/>
    <w:rsid w:val="001B4697"/>
    <w:rsid w:val="001B48CD"/>
    <w:rsid w:val="001B4A02"/>
    <w:rsid w:val="001B4E1F"/>
    <w:rsid w:val="001B5036"/>
    <w:rsid w:val="001B50FB"/>
    <w:rsid w:val="001B511A"/>
    <w:rsid w:val="001B5406"/>
    <w:rsid w:val="001B5574"/>
    <w:rsid w:val="001B58A7"/>
    <w:rsid w:val="001B6028"/>
    <w:rsid w:val="001B61BC"/>
    <w:rsid w:val="001B6380"/>
    <w:rsid w:val="001B660B"/>
    <w:rsid w:val="001B695B"/>
    <w:rsid w:val="001B6CDE"/>
    <w:rsid w:val="001B6D94"/>
    <w:rsid w:val="001B6F35"/>
    <w:rsid w:val="001B7328"/>
    <w:rsid w:val="001B7449"/>
    <w:rsid w:val="001B78A3"/>
    <w:rsid w:val="001B79B0"/>
    <w:rsid w:val="001B7BFB"/>
    <w:rsid w:val="001B7D6F"/>
    <w:rsid w:val="001C00DD"/>
    <w:rsid w:val="001C0147"/>
    <w:rsid w:val="001C022C"/>
    <w:rsid w:val="001C0362"/>
    <w:rsid w:val="001C045E"/>
    <w:rsid w:val="001C0A05"/>
    <w:rsid w:val="001C0D2C"/>
    <w:rsid w:val="001C1131"/>
    <w:rsid w:val="001C118E"/>
    <w:rsid w:val="001C12EA"/>
    <w:rsid w:val="001C165B"/>
    <w:rsid w:val="001C170D"/>
    <w:rsid w:val="001C1920"/>
    <w:rsid w:val="001C1982"/>
    <w:rsid w:val="001C24D8"/>
    <w:rsid w:val="001C2560"/>
    <w:rsid w:val="001C25BC"/>
    <w:rsid w:val="001C2621"/>
    <w:rsid w:val="001C28DE"/>
    <w:rsid w:val="001C293F"/>
    <w:rsid w:val="001C2B93"/>
    <w:rsid w:val="001C2DD3"/>
    <w:rsid w:val="001C2E8E"/>
    <w:rsid w:val="001C2EB5"/>
    <w:rsid w:val="001C31D9"/>
    <w:rsid w:val="001C31FA"/>
    <w:rsid w:val="001C322E"/>
    <w:rsid w:val="001C33EB"/>
    <w:rsid w:val="001C3503"/>
    <w:rsid w:val="001C36B4"/>
    <w:rsid w:val="001C38B4"/>
    <w:rsid w:val="001C39EE"/>
    <w:rsid w:val="001C40B9"/>
    <w:rsid w:val="001C416D"/>
    <w:rsid w:val="001C427F"/>
    <w:rsid w:val="001C4465"/>
    <w:rsid w:val="001C47FA"/>
    <w:rsid w:val="001C4E08"/>
    <w:rsid w:val="001C52E3"/>
    <w:rsid w:val="001C53AF"/>
    <w:rsid w:val="001C57A7"/>
    <w:rsid w:val="001C58F0"/>
    <w:rsid w:val="001C5BC7"/>
    <w:rsid w:val="001C5BE7"/>
    <w:rsid w:val="001C5EFA"/>
    <w:rsid w:val="001C618F"/>
    <w:rsid w:val="001C66CC"/>
    <w:rsid w:val="001C6DB6"/>
    <w:rsid w:val="001C6DF7"/>
    <w:rsid w:val="001C7D88"/>
    <w:rsid w:val="001D0284"/>
    <w:rsid w:val="001D0451"/>
    <w:rsid w:val="001D0838"/>
    <w:rsid w:val="001D08BC"/>
    <w:rsid w:val="001D0922"/>
    <w:rsid w:val="001D0BA4"/>
    <w:rsid w:val="001D0CCA"/>
    <w:rsid w:val="001D10BB"/>
    <w:rsid w:val="001D17B5"/>
    <w:rsid w:val="001D1B9E"/>
    <w:rsid w:val="001D1EAA"/>
    <w:rsid w:val="001D263D"/>
    <w:rsid w:val="001D26BC"/>
    <w:rsid w:val="001D27D7"/>
    <w:rsid w:val="001D2D1E"/>
    <w:rsid w:val="001D3109"/>
    <w:rsid w:val="001D32C7"/>
    <w:rsid w:val="001D35D3"/>
    <w:rsid w:val="001D3643"/>
    <w:rsid w:val="001D37C8"/>
    <w:rsid w:val="001D3D9C"/>
    <w:rsid w:val="001D3E21"/>
    <w:rsid w:val="001D3ED9"/>
    <w:rsid w:val="001D4630"/>
    <w:rsid w:val="001D5083"/>
    <w:rsid w:val="001D53A3"/>
    <w:rsid w:val="001D5522"/>
    <w:rsid w:val="001D5AEE"/>
    <w:rsid w:val="001D5B91"/>
    <w:rsid w:val="001D5C4E"/>
    <w:rsid w:val="001D5DF5"/>
    <w:rsid w:val="001D60A1"/>
    <w:rsid w:val="001D6475"/>
    <w:rsid w:val="001D6678"/>
    <w:rsid w:val="001D6CEB"/>
    <w:rsid w:val="001D6D95"/>
    <w:rsid w:val="001D711B"/>
    <w:rsid w:val="001D71FB"/>
    <w:rsid w:val="001D7202"/>
    <w:rsid w:val="001D730F"/>
    <w:rsid w:val="001D7552"/>
    <w:rsid w:val="001D76D5"/>
    <w:rsid w:val="001D7850"/>
    <w:rsid w:val="001D7C1A"/>
    <w:rsid w:val="001D7D0E"/>
    <w:rsid w:val="001D7EA6"/>
    <w:rsid w:val="001E000A"/>
    <w:rsid w:val="001E004A"/>
    <w:rsid w:val="001E00AF"/>
    <w:rsid w:val="001E00BA"/>
    <w:rsid w:val="001E010E"/>
    <w:rsid w:val="001E076B"/>
    <w:rsid w:val="001E0A3C"/>
    <w:rsid w:val="001E0B57"/>
    <w:rsid w:val="001E0CF9"/>
    <w:rsid w:val="001E1194"/>
    <w:rsid w:val="001E11B2"/>
    <w:rsid w:val="001E11C7"/>
    <w:rsid w:val="001E132F"/>
    <w:rsid w:val="001E1593"/>
    <w:rsid w:val="001E15AD"/>
    <w:rsid w:val="001E15EA"/>
    <w:rsid w:val="001E1666"/>
    <w:rsid w:val="001E16A7"/>
    <w:rsid w:val="001E16D7"/>
    <w:rsid w:val="001E1702"/>
    <w:rsid w:val="001E1916"/>
    <w:rsid w:val="001E1B60"/>
    <w:rsid w:val="001E1D4C"/>
    <w:rsid w:val="001E1FC1"/>
    <w:rsid w:val="001E2441"/>
    <w:rsid w:val="001E2526"/>
    <w:rsid w:val="001E2ADB"/>
    <w:rsid w:val="001E2C65"/>
    <w:rsid w:val="001E2DD1"/>
    <w:rsid w:val="001E2E55"/>
    <w:rsid w:val="001E3038"/>
    <w:rsid w:val="001E3784"/>
    <w:rsid w:val="001E3879"/>
    <w:rsid w:val="001E3BE4"/>
    <w:rsid w:val="001E3BF2"/>
    <w:rsid w:val="001E3E52"/>
    <w:rsid w:val="001E3E8E"/>
    <w:rsid w:val="001E402D"/>
    <w:rsid w:val="001E418D"/>
    <w:rsid w:val="001E41B6"/>
    <w:rsid w:val="001E41F3"/>
    <w:rsid w:val="001E44E1"/>
    <w:rsid w:val="001E45F1"/>
    <w:rsid w:val="001E4899"/>
    <w:rsid w:val="001E492B"/>
    <w:rsid w:val="001E4AA3"/>
    <w:rsid w:val="001E4D3E"/>
    <w:rsid w:val="001E4EF9"/>
    <w:rsid w:val="001E50E0"/>
    <w:rsid w:val="001E50E2"/>
    <w:rsid w:val="001E5475"/>
    <w:rsid w:val="001E56A4"/>
    <w:rsid w:val="001E5A45"/>
    <w:rsid w:val="001E5C04"/>
    <w:rsid w:val="001E5C0D"/>
    <w:rsid w:val="001E5FFC"/>
    <w:rsid w:val="001E6243"/>
    <w:rsid w:val="001E6394"/>
    <w:rsid w:val="001E656C"/>
    <w:rsid w:val="001E6594"/>
    <w:rsid w:val="001E661F"/>
    <w:rsid w:val="001E671D"/>
    <w:rsid w:val="001E6A93"/>
    <w:rsid w:val="001E6B8D"/>
    <w:rsid w:val="001E6BB4"/>
    <w:rsid w:val="001E6C3F"/>
    <w:rsid w:val="001E6E03"/>
    <w:rsid w:val="001E6E98"/>
    <w:rsid w:val="001E6F03"/>
    <w:rsid w:val="001E715D"/>
    <w:rsid w:val="001E73CB"/>
    <w:rsid w:val="001E795E"/>
    <w:rsid w:val="001E79BD"/>
    <w:rsid w:val="001E7D40"/>
    <w:rsid w:val="001E7F1D"/>
    <w:rsid w:val="001E7F31"/>
    <w:rsid w:val="001F003D"/>
    <w:rsid w:val="001F00C6"/>
    <w:rsid w:val="001F0173"/>
    <w:rsid w:val="001F0201"/>
    <w:rsid w:val="001F0471"/>
    <w:rsid w:val="001F0855"/>
    <w:rsid w:val="001F0AB1"/>
    <w:rsid w:val="001F0ED8"/>
    <w:rsid w:val="001F1008"/>
    <w:rsid w:val="001F1070"/>
    <w:rsid w:val="001F10EE"/>
    <w:rsid w:val="001F11E2"/>
    <w:rsid w:val="001F146D"/>
    <w:rsid w:val="001F14E3"/>
    <w:rsid w:val="001F15F4"/>
    <w:rsid w:val="001F1B65"/>
    <w:rsid w:val="001F1D03"/>
    <w:rsid w:val="001F1DA7"/>
    <w:rsid w:val="001F2175"/>
    <w:rsid w:val="001F2546"/>
    <w:rsid w:val="001F26F1"/>
    <w:rsid w:val="001F2777"/>
    <w:rsid w:val="001F297A"/>
    <w:rsid w:val="001F2A81"/>
    <w:rsid w:val="001F2B13"/>
    <w:rsid w:val="001F2D46"/>
    <w:rsid w:val="001F3279"/>
    <w:rsid w:val="001F34E9"/>
    <w:rsid w:val="001F3648"/>
    <w:rsid w:val="001F3C46"/>
    <w:rsid w:val="001F3FD4"/>
    <w:rsid w:val="001F433D"/>
    <w:rsid w:val="001F47A5"/>
    <w:rsid w:val="001F5016"/>
    <w:rsid w:val="001F50BE"/>
    <w:rsid w:val="001F52DA"/>
    <w:rsid w:val="001F570A"/>
    <w:rsid w:val="001F5790"/>
    <w:rsid w:val="001F5B43"/>
    <w:rsid w:val="001F5B7D"/>
    <w:rsid w:val="001F5C4C"/>
    <w:rsid w:val="001F5DD6"/>
    <w:rsid w:val="001F6061"/>
    <w:rsid w:val="001F65FB"/>
    <w:rsid w:val="001F695B"/>
    <w:rsid w:val="001F69D6"/>
    <w:rsid w:val="001F6A8F"/>
    <w:rsid w:val="001F6AAC"/>
    <w:rsid w:val="001F6AD6"/>
    <w:rsid w:val="001F6C7A"/>
    <w:rsid w:val="001F72CC"/>
    <w:rsid w:val="001F732D"/>
    <w:rsid w:val="001F7876"/>
    <w:rsid w:val="001F7A5B"/>
    <w:rsid w:val="001F7B34"/>
    <w:rsid w:val="001F7C69"/>
    <w:rsid w:val="001F7CF2"/>
    <w:rsid w:val="001F7E1D"/>
    <w:rsid w:val="002003D3"/>
    <w:rsid w:val="002005AE"/>
    <w:rsid w:val="002005E0"/>
    <w:rsid w:val="0020067C"/>
    <w:rsid w:val="00200C9B"/>
    <w:rsid w:val="00200DB4"/>
    <w:rsid w:val="002010AC"/>
    <w:rsid w:val="0020116F"/>
    <w:rsid w:val="00201195"/>
    <w:rsid w:val="00201248"/>
    <w:rsid w:val="00201489"/>
    <w:rsid w:val="00201494"/>
    <w:rsid w:val="0020158F"/>
    <w:rsid w:val="002016A3"/>
    <w:rsid w:val="002018FF"/>
    <w:rsid w:val="00201900"/>
    <w:rsid w:val="00201E1F"/>
    <w:rsid w:val="00201FC6"/>
    <w:rsid w:val="002020D3"/>
    <w:rsid w:val="00202173"/>
    <w:rsid w:val="00202204"/>
    <w:rsid w:val="0020236A"/>
    <w:rsid w:val="002023A8"/>
    <w:rsid w:val="00203036"/>
    <w:rsid w:val="00203163"/>
    <w:rsid w:val="0020333E"/>
    <w:rsid w:val="00203454"/>
    <w:rsid w:val="0020362B"/>
    <w:rsid w:val="0020377A"/>
    <w:rsid w:val="002045F6"/>
    <w:rsid w:val="0020476C"/>
    <w:rsid w:val="00204AE9"/>
    <w:rsid w:val="00204C98"/>
    <w:rsid w:val="00204F72"/>
    <w:rsid w:val="00205504"/>
    <w:rsid w:val="002055C6"/>
    <w:rsid w:val="0020587A"/>
    <w:rsid w:val="00205B1C"/>
    <w:rsid w:val="00205D22"/>
    <w:rsid w:val="00205FA0"/>
    <w:rsid w:val="0020603F"/>
    <w:rsid w:val="00206090"/>
    <w:rsid w:val="0020639A"/>
    <w:rsid w:val="00206464"/>
    <w:rsid w:val="002066C8"/>
    <w:rsid w:val="002066F3"/>
    <w:rsid w:val="002067A1"/>
    <w:rsid w:val="00206868"/>
    <w:rsid w:val="00206AA2"/>
    <w:rsid w:val="00206E8D"/>
    <w:rsid w:val="002076C9"/>
    <w:rsid w:val="00207793"/>
    <w:rsid w:val="00207BC7"/>
    <w:rsid w:val="00207CC2"/>
    <w:rsid w:val="00207E47"/>
    <w:rsid w:val="002102A4"/>
    <w:rsid w:val="002103D8"/>
    <w:rsid w:val="00210513"/>
    <w:rsid w:val="00210896"/>
    <w:rsid w:val="00210B06"/>
    <w:rsid w:val="0021188D"/>
    <w:rsid w:val="00211B58"/>
    <w:rsid w:val="00211D09"/>
    <w:rsid w:val="00211D11"/>
    <w:rsid w:val="00211D67"/>
    <w:rsid w:val="0021241F"/>
    <w:rsid w:val="00212526"/>
    <w:rsid w:val="0021254B"/>
    <w:rsid w:val="002125C1"/>
    <w:rsid w:val="00212654"/>
    <w:rsid w:val="00212999"/>
    <w:rsid w:val="002129B0"/>
    <w:rsid w:val="00212DE5"/>
    <w:rsid w:val="00212E56"/>
    <w:rsid w:val="00212F0F"/>
    <w:rsid w:val="0021347F"/>
    <w:rsid w:val="00213638"/>
    <w:rsid w:val="00213743"/>
    <w:rsid w:val="002138EB"/>
    <w:rsid w:val="00213A37"/>
    <w:rsid w:val="00213A45"/>
    <w:rsid w:val="00213B37"/>
    <w:rsid w:val="00213BBF"/>
    <w:rsid w:val="00213F7B"/>
    <w:rsid w:val="002142A5"/>
    <w:rsid w:val="0021434E"/>
    <w:rsid w:val="0021454E"/>
    <w:rsid w:val="00214593"/>
    <w:rsid w:val="002146EA"/>
    <w:rsid w:val="0021497F"/>
    <w:rsid w:val="00214A62"/>
    <w:rsid w:val="00214A63"/>
    <w:rsid w:val="00214E0A"/>
    <w:rsid w:val="00214EAF"/>
    <w:rsid w:val="00214EDE"/>
    <w:rsid w:val="00214F09"/>
    <w:rsid w:val="002151B4"/>
    <w:rsid w:val="002158E1"/>
    <w:rsid w:val="00215960"/>
    <w:rsid w:val="002159E9"/>
    <w:rsid w:val="00215BB3"/>
    <w:rsid w:val="00215CF4"/>
    <w:rsid w:val="00215E5F"/>
    <w:rsid w:val="00215F3F"/>
    <w:rsid w:val="00215FD7"/>
    <w:rsid w:val="002163FD"/>
    <w:rsid w:val="00216516"/>
    <w:rsid w:val="002165D5"/>
    <w:rsid w:val="00216621"/>
    <w:rsid w:val="002167A3"/>
    <w:rsid w:val="002169A0"/>
    <w:rsid w:val="00217076"/>
    <w:rsid w:val="0021721E"/>
    <w:rsid w:val="002172B4"/>
    <w:rsid w:val="00217310"/>
    <w:rsid w:val="00217335"/>
    <w:rsid w:val="00217359"/>
    <w:rsid w:val="00217360"/>
    <w:rsid w:val="0021776F"/>
    <w:rsid w:val="002178A1"/>
    <w:rsid w:val="00217AC6"/>
    <w:rsid w:val="00217BCE"/>
    <w:rsid w:val="002201C9"/>
    <w:rsid w:val="0022020C"/>
    <w:rsid w:val="00220327"/>
    <w:rsid w:val="00220480"/>
    <w:rsid w:val="0022069B"/>
    <w:rsid w:val="00220751"/>
    <w:rsid w:val="0022085B"/>
    <w:rsid w:val="00220966"/>
    <w:rsid w:val="00220BAC"/>
    <w:rsid w:val="00220F21"/>
    <w:rsid w:val="002210AF"/>
    <w:rsid w:val="00221159"/>
    <w:rsid w:val="0022125F"/>
    <w:rsid w:val="00221837"/>
    <w:rsid w:val="002218CE"/>
    <w:rsid w:val="00221AAC"/>
    <w:rsid w:val="00221D10"/>
    <w:rsid w:val="00221E99"/>
    <w:rsid w:val="00221F7A"/>
    <w:rsid w:val="00222123"/>
    <w:rsid w:val="002227A7"/>
    <w:rsid w:val="00222C0E"/>
    <w:rsid w:val="00222DF1"/>
    <w:rsid w:val="00222ED1"/>
    <w:rsid w:val="00223971"/>
    <w:rsid w:val="00223ACE"/>
    <w:rsid w:val="00223CAD"/>
    <w:rsid w:val="00223D73"/>
    <w:rsid w:val="00223EB8"/>
    <w:rsid w:val="00224095"/>
    <w:rsid w:val="002241A5"/>
    <w:rsid w:val="0022424E"/>
    <w:rsid w:val="002243AF"/>
    <w:rsid w:val="00224724"/>
    <w:rsid w:val="00224760"/>
    <w:rsid w:val="0022499C"/>
    <w:rsid w:val="00224A4A"/>
    <w:rsid w:val="00224DCE"/>
    <w:rsid w:val="00224EE4"/>
    <w:rsid w:val="00224F79"/>
    <w:rsid w:val="00224FC3"/>
    <w:rsid w:val="0022501D"/>
    <w:rsid w:val="0022532B"/>
    <w:rsid w:val="0022542C"/>
    <w:rsid w:val="002254BB"/>
    <w:rsid w:val="00225710"/>
    <w:rsid w:val="00225808"/>
    <w:rsid w:val="002259F6"/>
    <w:rsid w:val="00225A6F"/>
    <w:rsid w:val="00225BF4"/>
    <w:rsid w:val="00225F30"/>
    <w:rsid w:val="00225F3A"/>
    <w:rsid w:val="00226AF5"/>
    <w:rsid w:val="00226BD3"/>
    <w:rsid w:val="00226BEE"/>
    <w:rsid w:val="00226D4C"/>
    <w:rsid w:val="002270E3"/>
    <w:rsid w:val="0022718A"/>
    <w:rsid w:val="00227373"/>
    <w:rsid w:val="0022737F"/>
    <w:rsid w:val="0022751B"/>
    <w:rsid w:val="0022769B"/>
    <w:rsid w:val="002277A5"/>
    <w:rsid w:val="00227979"/>
    <w:rsid w:val="00227A30"/>
    <w:rsid w:val="00227A87"/>
    <w:rsid w:val="00227B55"/>
    <w:rsid w:val="00227BCC"/>
    <w:rsid w:val="00227D0E"/>
    <w:rsid w:val="00227E1D"/>
    <w:rsid w:val="00230286"/>
    <w:rsid w:val="002308D6"/>
    <w:rsid w:val="002308F7"/>
    <w:rsid w:val="00230C64"/>
    <w:rsid w:val="00230CDC"/>
    <w:rsid w:val="00230F6F"/>
    <w:rsid w:val="002313B1"/>
    <w:rsid w:val="00231426"/>
    <w:rsid w:val="00231498"/>
    <w:rsid w:val="00231A93"/>
    <w:rsid w:val="00231C37"/>
    <w:rsid w:val="00231D22"/>
    <w:rsid w:val="00231E54"/>
    <w:rsid w:val="00231FEF"/>
    <w:rsid w:val="00232015"/>
    <w:rsid w:val="0023233E"/>
    <w:rsid w:val="002323CF"/>
    <w:rsid w:val="0023241C"/>
    <w:rsid w:val="0023291E"/>
    <w:rsid w:val="00232A63"/>
    <w:rsid w:val="00232AA8"/>
    <w:rsid w:val="00232FBB"/>
    <w:rsid w:val="002330A7"/>
    <w:rsid w:val="002332AB"/>
    <w:rsid w:val="0023334B"/>
    <w:rsid w:val="00233598"/>
    <w:rsid w:val="0023369E"/>
    <w:rsid w:val="00233718"/>
    <w:rsid w:val="0023388F"/>
    <w:rsid w:val="00233E73"/>
    <w:rsid w:val="00233FD2"/>
    <w:rsid w:val="00234533"/>
    <w:rsid w:val="00234837"/>
    <w:rsid w:val="00234AAC"/>
    <w:rsid w:val="00234F69"/>
    <w:rsid w:val="00235016"/>
    <w:rsid w:val="00235239"/>
    <w:rsid w:val="00235918"/>
    <w:rsid w:val="00235927"/>
    <w:rsid w:val="00235B6F"/>
    <w:rsid w:val="00235F4E"/>
    <w:rsid w:val="00235FF3"/>
    <w:rsid w:val="0023625E"/>
    <w:rsid w:val="00236399"/>
    <w:rsid w:val="0023680C"/>
    <w:rsid w:val="002369A4"/>
    <w:rsid w:val="00236B54"/>
    <w:rsid w:val="002370E5"/>
    <w:rsid w:val="00237245"/>
    <w:rsid w:val="00237487"/>
    <w:rsid w:val="00237542"/>
    <w:rsid w:val="0023779D"/>
    <w:rsid w:val="00237A6F"/>
    <w:rsid w:val="00237AAE"/>
    <w:rsid w:val="00237BBF"/>
    <w:rsid w:val="00237DA7"/>
    <w:rsid w:val="00237E86"/>
    <w:rsid w:val="00240036"/>
    <w:rsid w:val="002405A2"/>
    <w:rsid w:val="002405D2"/>
    <w:rsid w:val="002406AF"/>
    <w:rsid w:val="00240769"/>
    <w:rsid w:val="00240FD4"/>
    <w:rsid w:val="002410E5"/>
    <w:rsid w:val="002410E7"/>
    <w:rsid w:val="0024141D"/>
    <w:rsid w:val="00241686"/>
    <w:rsid w:val="0024183B"/>
    <w:rsid w:val="00241984"/>
    <w:rsid w:val="00241CD4"/>
    <w:rsid w:val="00241D63"/>
    <w:rsid w:val="00241E6D"/>
    <w:rsid w:val="00241EB3"/>
    <w:rsid w:val="00242159"/>
    <w:rsid w:val="002425A0"/>
    <w:rsid w:val="002428EB"/>
    <w:rsid w:val="00242B74"/>
    <w:rsid w:val="0024303E"/>
    <w:rsid w:val="00243086"/>
    <w:rsid w:val="002431CD"/>
    <w:rsid w:val="0024335F"/>
    <w:rsid w:val="00243422"/>
    <w:rsid w:val="0024363F"/>
    <w:rsid w:val="0024373A"/>
    <w:rsid w:val="00243935"/>
    <w:rsid w:val="0024394F"/>
    <w:rsid w:val="00243A36"/>
    <w:rsid w:val="00243A9F"/>
    <w:rsid w:val="00243F92"/>
    <w:rsid w:val="0024411E"/>
    <w:rsid w:val="00244144"/>
    <w:rsid w:val="0024422A"/>
    <w:rsid w:val="00244842"/>
    <w:rsid w:val="002448A3"/>
    <w:rsid w:val="002449EC"/>
    <w:rsid w:val="002451DE"/>
    <w:rsid w:val="002454D5"/>
    <w:rsid w:val="00245888"/>
    <w:rsid w:val="00245897"/>
    <w:rsid w:val="00245B23"/>
    <w:rsid w:val="00245CC4"/>
    <w:rsid w:val="00245EB9"/>
    <w:rsid w:val="0024624D"/>
    <w:rsid w:val="00246394"/>
    <w:rsid w:val="002466ED"/>
    <w:rsid w:val="0024678E"/>
    <w:rsid w:val="00246E40"/>
    <w:rsid w:val="00247275"/>
    <w:rsid w:val="00247710"/>
    <w:rsid w:val="00247A47"/>
    <w:rsid w:val="00247B29"/>
    <w:rsid w:val="00247B59"/>
    <w:rsid w:val="00247E43"/>
    <w:rsid w:val="00250111"/>
    <w:rsid w:val="002501CE"/>
    <w:rsid w:val="002503E0"/>
    <w:rsid w:val="00250854"/>
    <w:rsid w:val="00250867"/>
    <w:rsid w:val="00250882"/>
    <w:rsid w:val="002509CC"/>
    <w:rsid w:val="00250A97"/>
    <w:rsid w:val="00250BC2"/>
    <w:rsid w:val="0025128D"/>
    <w:rsid w:val="002513D3"/>
    <w:rsid w:val="002516F2"/>
    <w:rsid w:val="00251874"/>
    <w:rsid w:val="002518F5"/>
    <w:rsid w:val="00251C36"/>
    <w:rsid w:val="00251C90"/>
    <w:rsid w:val="00251E02"/>
    <w:rsid w:val="0025216D"/>
    <w:rsid w:val="002521BA"/>
    <w:rsid w:val="00252786"/>
    <w:rsid w:val="00252D3B"/>
    <w:rsid w:val="00252F6C"/>
    <w:rsid w:val="00252FF4"/>
    <w:rsid w:val="002530BE"/>
    <w:rsid w:val="00253225"/>
    <w:rsid w:val="002532B9"/>
    <w:rsid w:val="00253353"/>
    <w:rsid w:val="00253740"/>
    <w:rsid w:val="00253B49"/>
    <w:rsid w:val="00254838"/>
    <w:rsid w:val="00254B28"/>
    <w:rsid w:val="002550A1"/>
    <w:rsid w:val="002552F2"/>
    <w:rsid w:val="00255382"/>
    <w:rsid w:val="0025565E"/>
    <w:rsid w:val="00255782"/>
    <w:rsid w:val="002559C7"/>
    <w:rsid w:val="00255B2E"/>
    <w:rsid w:val="00255BE9"/>
    <w:rsid w:val="00255C0A"/>
    <w:rsid w:val="00256094"/>
    <w:rsid w:val="002561ED"/>
    <w:rsid w:val="002568AE"/>
    <w:rsid w:val="00256E50"/>
    <w:rsid w:val="00257341"/>
    <w:rsid w:val="0025779E"/>
    <w:rsid w:val="00257834"/>
    <w:rsid w:val="00257941"/>
    <w:rsid w:val="00257AD3"/>
    <w:rsid w:val="00257C04"/>
    <w:rsid w:val="00257E43"/>
    <w:rsid w:val="00257E47"/>
    <w:rsid w:val="002600D1"/>
    <w:rsid w:val="00260393"/>
    <w:rsid w:val="00260A7B"/>
    <w:rsid w:val="00261086"/>
    <w:rsid w:val="00261186"/>
    <w:rsid w:val="00261574"/>
    <w:rsid w:val="00261694"/>
    <w:rsid w:val="002618FA"/>
    <w:rsid w:val="0026192C"/>
    <w:rsid w:val="00261B5C"/>
    <w:rsid w:val="00261CE8"/>
    <w:rsid w:val="00261E98"/>
    <w:rsid w:val="00261F2C"/>
    <w:rsid w:val="00261F4C"/>
    <w:rsid w:val="002621C1"/>
    <w:rsid w:val="0026252B"/>
    <w:rsid w:val="002625C8"/>
    <w:rsid w:val="00262679"/>
    <w:rsid w:val="0026275E"/>
    <w:rsid w:val="00262846"/>
    <w:rsid w:val="00262CBE"/>
    <w:rsid w:val="00262E48"/>
    <w:rsid w:val="00263080"/>
    <w:rsid w:val="002637D8"/>
    <w:rsid w:val="00263AF4"/>
    <w:rsid w:val="00263D64"/>
    <w:rsid w:val="00263D82"/>
    <w:rsid w:val="002640A6"/>
    <w:rsid w:val="00264305"/>
    <w:rsid w:val="00264431"/>
    <w:rsid w:val="00264869"/>
    <w:rsid w:val="00264AE1"/>
    <w:rsid w:val="00264BD6"/>
    <w:rsid w:val="00264FCB"/>
    <w:rsid w:val="002654B8"/>
    <w:rsid w:val="00265658"/>
    <w:rsid w:val="00265686"/>
    <w:rsid w:val="00265725"/>
    <w:rsid w:val="0026590B"/>
    <w:rsid w:val="00265A99"/>
    <w:rsid w:val="00265DEA"/>
    <w:rsid w:val="00266681"/>
    <w:rsid w:val="002667DD"/>
    <w:rsid w:val="00266B89"/>
    <w:rsid w:val="00266E94"/>
    <w:rsid w:val="002672DF"/>
    <w:rsid w:val="002673AB"/>
    <w:rsid w:val="002673EA"/>
    <w:rsid w:val="00267513"/>
    <w:rsid w:val="0026776D"/>
    <w:rsid w:val="00267881"/>
    <w:rsid w:val="00267978"/>
    <w:rsid w:val="00267B6F"/>
    <w:rsid w:val="00267C9B"/>
    <w:rsid w:val="00267D9D"/>
    <w:rsid w:val="00267F57"/>
    <w:rsid w:val="002700C1"/>
    <w:rsid w:val="00270290"/>
    <w:rsid w:val="002707C7"/>
    <w:rsid w:val="00270805"/>
    <w:rsid w:val="00270A6F"/>
    <w:rsid w:val="00270DC5"/>
    <w:rsid w:val="00270EB0"/>
    <w:rsid w:val="00270F3F"/>
    <w:rsid w:val="002710BB"/>
    <w:rsid w:val="00271191"/>
    <w:rsid w:val="00271432"/>
    <w:rsid w:val="00271500"/>
    <w:rsid w:val="00271A44"/>
    <w:rsid w:val="00271B0E"/>
    <w:rsid w:val="00271B23"/>
    <w:rsid w:val="00271E08"/>
    <w:rsid w:val="0027226E"/>
    <w:rsid w:val="002724B4"/>
    <w:rsid w:val="002728F9"/>
    <w:rsid w:val="002729CC"/>
    <w:rsid w:val="00272ABF"/>
    <w:rsid w:val="00272B6C"/>
    <w:rsid w:val="0027366C"/>
    <w:rsid w:val="00273715"/>
    <w:rsid w:val="00273821"/>
    <w:rsid w:val="00273A3B"/>
    <w:rsid w:val="00273C0B"/>
    <w:rsid w:val="0027433B"/>
    <w:rsid w:val="002743A7"/>
    <w:rsid w:val="002746CF"/>
    <w:rsid w:val="00274781"/>
    <w:rsid w:val="00274C4A"/>
    <w:rsid w:val="00274D6D"/>
    <w:rsid w:val="00274E67"/>
    <w:rsid w:val="00274E9C"/>
    <w:rsid w:val="0027551B"/>
    <w:rsid w:val="002755DF"/>
    <w:rsid w:val="0027572F"/>
    <w:rsid w:val="0027576B"/>
    <w:rsid w:val="002759BC"/>
    <w:rsid w:val="00275B70"/>
    <w:rsid w:val="00275C6E"/>
    <w:rsid w:val="00275D12"/>
    <w:rsid w:val="00275E14"/>
    <w:rsid w:val="0027610F"/>
    <w:rsid w:val="00276193"/>
    <w:rsid w:val="0027623E"/>
    <w:rsid w:val="0027629B"/>
    <w:rsid w:val="002764FA"/>
    <w:rsid w:val="0027680F"/>
    <w:rsid w:val="00276852"/>
    <w:rsid w:val="00276975"/>
    <w:rsid w:val="00276F15"/>
    <w:rsid w:val="0027709E"/>
    <w:rsid w:val="002772A0"/>
    <w:rsid w:val="00277C38"/>
    <w:rsid w:val="00280125"/>
    <w:rsid w:val="0028027B"/>
    <w:rsid w:val="00280292"/>
    <w:rsid w:val="002802CD"/>
    <w:rsid w:val="002804C2"/>
    <w:rsid w:val="0028062F"/>
    <w:rsid w:val="002807B4"/>
    <w:rsid w:val="002808AD"/>
    <w:rsid w:val="002809FB"/>
    <w:rsid w:val="00280E19"/>
    <w:rsid w:val="00280FCC"/>
    <w:rsid w:val="0028106B"/>
    <w:rsid w:val="002811D2"/>
    <w:rsid w:val="00281210"/>
    <w:rsid w:val="0028138B"/>
    <w:rsid w:val="00281A0E"/>
    <w:rsid w:val="00281A37"/>
    <w:rsid w:val="00281BDD"/>
    <w:rsid w:val="00281C64"/>
    <w:rsid w:val="00281C92"/>
    <w:rsid w:val="00281CA3"/>
    <w:rsid w:val="00281E24"/>
    <w:rsid w:val="00281E7A"/>
    <w:rsid w:val="00281EB0"/>
    <w:rsid w:val="0028214A"/>
    <w:rsid w:val="00282306"/>
    <w:rsid w:val="00282785"/>
    <w:rsid w:val="0028291C"/>
    <w:rsid w:val="00282FBB"/>
    <w:rsid w:val="00283054"/>
    <w:rsid w:val="0028333E"/>
    <w:rsid w:val="002836E4"/>
    <w:rsid w:val="0028386C"/>
    <w:rsid w:val="00283BD5"/>
    <w:rsid w:val="00283C9B"/>
    <w:rsid w:val="00283D3C"/>
    <w:rsid w:val="00283E39"/>
    <w:rsid w:val="00283EF1"/>
    <w:rsid w:val="00284138"/>
    <w:rsid w:val="0028431A"/>
    <w:rsid w:val="002844AC"/>
    <w:rsid w:val="00284641"/>
    <w:rsid w:val="00284663"/>
    <w:rsid w:val="002846DE"/>
    <w:rsid w:val="00284A14"/>
    <w:rsid w:val="00284A91"/>
    <w:rsid w:val="00284E09"/>
    <w:rsid w:val="0028502D"/>
    <w:rsid w:val="0028509B"/>
    <w:rsid w:val="0028510E"/>
    <w:rsid w:val="0028562E"/>
    <w:rsid w:val="002858E8"/>
    <w:rsid w:val="00285934"/>
    <w:rsid w:val="00286401"/>
    <w:rsid w:val="0028666E"/>
    <w:rsid w:val="002866F6"/>
    <w:rsid w:val="00286753"/>
    <w:rsid w:val="00286DE6"/>
    <w:rsid w:val="00286FFA"/>
    <w:rsid w:val="00287428"/>
    <w:rsid w:val="00287833"/>
    <w:rsid w:val="00287DD2"/>
    <w:rsid w:val="00287EC7"/>
    <w:rsid w:val="00287F62"/>
    <w:rsid w:val="00287F71"/>
    <w:rsid w:val="002900B4"/>
    <w:rsid w:val="0029045F"/>
    <w:rsid w:val="002908CE"/>
    <w:rsid w:val="00290A61"/>
    <w:rsid w:val="00290E6B"/>
    <w:rsid w:val="00290EF7"/>
    <w:rsid w:val="002916CB"/>
    <w:rsid w:val="00291BBA"/>
    <w:rsid w:val="00291D49"/>
    <w:rsid w:val="00291F2E"/>
    <w:rsid w:val="00292272"/>
    <w:rsid w:val="002925AF"/>
    <w:rsid w:val="0029266E"/>
    <w:rsid w:val="00292A2E"/>
    <w:rsid w:val="00292DAD"/>
    <w:rsid w:val="00292EAA"/>
    <w:rsid w:val="00292F94"/>
    <w:rsid w:val="00293006"/>
    <w:rsid w:val="0029320A"/>
    <w:rsid w:val="00293212"/>
    <w:rsid w:val="00293376"/>
    <w:rsid w:val="002933D6"/>
    <w:rsid w:val="00293486"/>
    <w:rsid w:val="00293612"/>
    <w:rsid w:val="0029378C"/>
    <w:rsid w:val="00293C08"/>
    <w:rsid w:val="00293CDA"/>
    <w:rsid w:val="00293D85"/>
    <w:rsid w:val="00293F60"/>
    <w:rsid w:val="00293FCD"/>
    <w:rsid w:val="0029423B"/>
    <w:rsid w:val="0029468C"/>
    <w:rsid w:val="00294CD6"/>
    <w:rsid w:val="00294D9C"/>
    <w:rsid w:val="00294DE9"/>
    <w:rsid w:val="00294F56"/>
    <w:rsid w:val="00294F82"/>
    <w:rsid w:val="002950B1"/>
    <w:rsid w:val="00295352"/>
    <w:rsid w:val="0029541E"/>
    <w:rsid w:val="00295431"/>
    <w:rsid w:val="002958EC"/>
    <w:rsid w:val="00295AAE"/>
    <w:rsid w:val="00295D94"/>
    <w:rsid w:val="00295DF6"/>
    <w:rsid w:val="00296115"/>
    <w:rsid w:val="002963DC"/>
    <w:rsid w:val="002966C4"/>
    <w:rsid w:val="00296713"/>
    <w:rsid w:val="00296B6E"/>
    <w:rsid w:val="00296D5F"/>
    <w:rsid w:val="00296E78"/>
    <w:rsid w:val="002970A0"/>
    <w:rsid w:val="00297150"/>
    <w:rsid w:val="002974D5"/>
    <w:rsid w:val="002975E1"/>
    <w:rsid w:val="0029785C"/>
    <w:rsid w:val="00297BF2"/>
    <w:rsid w:val="00297D16"/>
    <w:rsid w:val="00297D74"/>
    <w:rsid w:val="00297DCC"/>
    <w:rsid w:val="002A011F"/>
    <w:rsid w:val="002A0160"/>
    <w:rsid w:val="002A037B"/>
    <w:rsid w:val="002A0989"/>
    <w:rsid w:val="002A0A1F"/>
    <w:rsid w:val="002A0E8C"/>
    <w:rsid w:val="002A1532"/>
    <w:rsid w:val="002A1697"/>
    <w:rsid w:val="002A1717"/>
    <w:rsid w:val="002A17FC"/>
    <w:rsid w:val="002A1977"/>
    <w:rsid w:val="002A19C0"/>
    <w:rsid w:val="002A1A73"/>
    <w:rsid w:val="002A1C48"/>
    <w:rsid w:val="002A1C4B"/>
    <w:rsid w:val="002A210A"/>
    <w:rsid w:val="002A2341"/>
    <w:rsid w:val="002A2398"/>
    <w:rsid w:val="002A2409"/>
    <w:rsid w:val="002A2461"/>
    <w:rsid w:val="002A24D4"/>
    <w:rsid w:val="002A2A91"/>
    <w:rsid w:val="002A2E59"/>
    <w:rsid w:val="002A2FC1"/>
    <w:rsid w:val="002A3941"/>
    <w:rsid w:val="002A39B8"/>
    <w:rsid w:val="002A3A71"/>
    <w:rsid w:val="002A3D78"/>
    <w:rsid w:val="002A48C8"/>
    <w:rsid w:val="002A48D6"/>
    <w:rsid w:val="002A4B23"/>
    <w:rsid w:val="002A4B3A"/>
    <w:rsid w:val="002A56E8"/>
    <w:rsid w:val="002A5714"/>
    <w:rsid w:val="002A5793"/>
    <w:rsid w:val="002A5926"/>
    <w:rsid w:val="002A5B7B"/>
    <w:rsid w:val="002A5EF8"/>
    <w:rsid w:val="002A62D8"/>
    <w:rsid w:val="002A62EB"/>
    <w:rsid w:val="002A67A0"/>
    <w:rsid w:val="002A68A3"/>
    <w:rsid w:val="002A6AE7"/>
    <w:rsid w:val="002A6FBE"/>
    <w:rsid w:val="002A717E"/>
    <w:rsid w:val="002A7217"/>
    <w:rsid w:val="002A72BB"/>
    <w:rsid w:val="002A75BE"/>
    <w:rsid w:val="002A7667"/>
    <w:rsid w:val="002A7C35"/>
    <w:rsid w:val="002A7CC5"/>
    <w:rsid w:val="002A7EB8"/>
    <w:rsid w:val="002A7F18"/>
    <w:rsid w:val="002B0119"/>
    <w:rsid w:val="002B0271"/>
    <w:rsid w:val="002B0550"/>
    <w:rsid w:val="002B0732"/>
    <w:rsid w:val="002B076B"/>
    <w:rsid w:val="002B0D09"/>
    <w:rsid w:val="002B1518"/>
    <w:rsid w:val="002B16FD"/>
    <w:rsid w:val="002B190F"/>
    <w:rsid w:val="002B191E"/>
    <w:rsid w:val="002B1DD5"/>
    <w:rsid w:val="002B2228"/>
    <w:rsid w:val="002B2243"/>
    <w:rsid w:val="002B2320"/>
    <w:rsid w:val="002B2C60"/>
    <w:rsid w:val="002B2F09"/>
    <w:rsid w:val="002B3076"/>
    <w:rsid w:val="002B31F2"/>
    <w:rsid w:val="002B3854"/>
    <w:rsid w:val="002B3AFD"/>
    <w:rsid w:val="002B3DDA"/>
    <w:rsid w:val="002B4137"/>
    <w:rsid w:val="002B41AD"/>
    <w:rsid w:val="002B424F"/>
    <w:rsid w:val="002B436E"/>
    <w:rsid w:val="002B4397"/>
    <w:rsid w:val="002B4442"/>
    <w:rsid w:val="002B4460"/>
    <w:rsid w:val="002B45C7"/>
    <w:rsid w:val="002B4636"/>
    <w:rsid w:val="002B4850"/>
    <w:rsid w:val="002B48D2"/>
    <w:rsid w:val="002B48F1"/>
    <w:rsid w:val="002B49D6"/>
    <w:rsid w:val="002B4A88"/>
    <w:rsid w:val="002B4B2A"/>
    <w:rsid w:val="002B4B4E"/>
    <w:rsid w:val="002B4CB0"/>
    <w:rsid w:val="002B4F01"/>
    <w:rsid w:val="002B5198"/>
    <w:rsid w:val="002B54FA"/>
    <w:rsid w:val="002B583C"/>
    <w:rsid w:val="002B5921"/>
    <w:rsid w:val="002B599E"/>
    <w:rsid w:val="002B59FE"/>
    <w:rsid w:val="002B5AC3"/>
    <w:rsid w:val="002B5C86"/>
    <w:rsid w:val="002B5D47"/>
    <w:rsid w:val="002B5D70"/>
    <w:rsid w:val="002B5FC8"/>
    <w:rsid w:val="002B6191"/>
    <w:rsid w:val="002B6453"/>
    <w:rsid w:val="002B65A2"/>
    <w:rsid w:val="002B66BB"/>
    <w:rsid w:val="002B66DD"/>
    <w:rsid w:val="002B6823"/>
    <w:rsid w:val="002B6C9A"/>
    <w:rsid w:val="002B6D33"/>
    <w:rsid w:val="002B706F"/>
    <w:rsid w:val="002B7426"/>
    <w:rsid w:val="002B7A30"/>
    <w:rsid w:val="002B7BDB"/>
    <w:rsid w:val="002B7C16"/>
    <w:rsid w:val="002C0265"/>
    <w:rsid w:val="002C05A4"/>
    <w:rsid w:val="002C064B"/>
    <w:rsid w:val="002C0892"/>
    <w:rsid w:val="002C0EFD"/>
    <w:rsid w:val="002C1390"/>
    <w:rsid w:val="002C14A7"/>
    <w:rsid w:val="002C185E"/>
    <w:rsid w:val="002C19D0"/>
    <w:rsid w:val="002C19E6"/>
    <w:rsid w:val="002C1ACB"/>
    <w:rsid w:val="002C1DAA"/>
    <w:rsid w:val="002C2009"/>
    <w:rsid w:val="002C26B9"/>
    <w:rsid w:val="002C2735"/>
    <w:rsid w:val="002C2738"/>
    <w:rsid w:val="002C28CD"/>
    <w:rsid w:val="002C2954"/>
    <w:rsid w:val="002C29CE"/>
    <w:rsid w:val="002C30EB"/>
    <w:rsid w:val="002C32DE"/>
    <w:rsid w:val="002C342D"/>
    <w:rsid w:val="002C34B8"/>
    <w:rsid w:val="002C3D13"/>
    <w:rsid w:val="002C3DDE"/>
    <w:rsid w:val="002C414B"/>
    <w:rsid w:val="002C41D9"/>
    <w:rsid w:val="002C437F"/>
    <w:rsid w:val="002C464A"/>
    <w:rsid w:val="002C4ACD"/>
    <w:rsid w:val="002C4D5C"/>
    <w:rsid w:val="002C50CD"/>
    <w:rsid w:val="002C5104"/>
    <w:rsid w:val="002C516C"/>
    <w:rsid w:val="002C55A1"/>
    <w:rsid w:val="002C5803"/>
    <w:rsid w:val="002C58A5"/>
    <w:rsid w:val="002C5A1E"/>
    <w:rsid w:val="002C6264"/>
    <w:rsid w:val="002C6313"/>
    <w:rsid w:val="002C66E7"/>
    <w:rsid w:val="002C6C42"/>
    <w:rsid w:val="002C6E25"/>
    <w:rsid w:val="002C72CF"/>
    <w:rsid w:val="002C7374"/>
    <w:rsid w:val="002C73A0"/>
    <w:rsid w:val="002C7A4F"/>
    <w:rsid w:val="002C7FE4"/>
    <w:rsid w:val="002D0229"/>
    <w:rsid w:val="002D0395"/>
    <w:rsid w:val="002D0815"/>
    <w:rsid w:val="002D0B47"/>
    <w:rsid w:val="002D0B5C"/>
    <w:rsid w:val="002D0DDE"/>
    <w:rsid w:val="002D10EE"/>
    <w:rsid w:val="002D117A"/>
    <w:rsid w:val="002D1507"/>
    <w:rsid w:val="002D1513"/>
    <w:rsid w:val="002D154B"/>
    <w:rsid w:val="002D1749"/>
    <w:rsid w:val="002D1954"/>
    <w:rsid w:val="002D1AEF"/>
    <w:rsid w:val="002D1D49"/>
    <w:rsid w:val="002D2062"/>
    <w:rsid w:val="002D2650"/>
    <w:rsid w:val="002D2A12"/>
    <w:rsid w:val="002D2AA1"/>
    <w:rsid w:val="002D3011"/>
    <w:rsid w:val="002D32AD"/>
    <w:rsid w:val="002D39E3"/>
    <w:rsid w:val="002D3F66"/>
    <w:rsid w:val="002D404E"/>
    <w:rsid w:val="002D4126"/>
    <w:rsid w:val="002D43EB"/>
    <w:rsid w:val="002D4910"/>
    <w:rsid w:val="002D4AE2"/>
    <w:rsid w:val="002D4B06"/>
    <w:rsid w:val="002D51F9"/>
    <w:rsid w:val="002D54F2"/>
    <w:rsid w:val="002D5508"/>
    <w:rsid w:val="002D5724"/>
    <w:rsid w:val="002D59A6"/>
    <w:rsid w:val="002D5D33"/>
    <w:rsid w:val="002D5E78"/>
    <w:rsid w:val="002D5F50"/>
    <w:rsid w:val="002D5F95"/>
    <w:rsid w:val="002D6143"/>
    <w:rsid w:val="002D6397"/>
    <w:rsid w:val="002D6543"/>
    <w:rsid w:val="002D695E"/>
    <w:rsid w:val="002D6BB3"/>
    <w:rsid w:val="002D721E"/>
    <w:rsid w:val="002D773B"/>
    <w:rsid w:val="002D7B8F"/>
    <w:rsid w:val="002D7C52"/>
    <w:rsid w:val="002E00A6"/>
    <w:rsid w:val="002E00E8"/>
    <w:rsid w:val="002E0166"/>
    <w:rsid w:val="002E0294"/>
    <w:rsid w:val="002E069F"/>
    <w:rsid w:val="002E0907"/>
    <w:rsid w:val="002E1052"/>
    <w:rsid w:val="002E1188"/>
    <w:rsid w:val="002E16EB"/>
    <w:rsid w:val="002E17FA"/>
    <w:rsid w:val="002E1885"/>
    <w:rsid w:val="002E1B89"/>
    <w:rsid w:val="002E1C3C"/>
    <w:rsid w:val="002E1D0B"/>
    <w:rsid w:val="002E1E2E"/>
    <w:rsid w:val="002E2184"/>
    <w:rsid w:val="002E2326"/>
    <w:rsid w:val="002E2820"/>
    <w:rsid w:val="002E2F95"/>
    <w:rsid w:val="002E2FA5"/>
    <w:rsid w:val="002E31F4"/>
    <w:rsid w:val="002E33ED"/>
    <w:rsid w:val="002E3843"/>
    <w:rsid w:val="002E3A24"/>
    <w:rsid w:val="002E3A9C"/>
    <w:rsid w:val="002E3AF5"/>
    <w:rsid w:val="002E3BFD"/>
    <w:rsid w:val="002E3D18"/>
    <w:rsid w:val="002E3D2E"/>
    <w:rsid w:val="002E3F26"/>
    <w:rsid w:val="002E4185"/>
    <w:rsid w:val="002E43A6"/>
    <w:rsid w:val="002E44BF"/>
    <w:rsid w:val="002E4683"/>
    <w:rsid w:val="002E481F"/>
    <w:rsid w:val="002E48B7"/>
    <w:rsid w:val="002E49DC"/>
    <w:rsid w:val="002E4C14"/>
    <w:rsid w:val="002E4D70"/>
    <w:rsid w:val="002E5179"/>
    <w:rsid w:val="002E5DFF"/>
    <w:rsid w:val="002E5EC7"/>
    <w:rsid w:val="002E6261"/>
    <w:rsid w:val="002E67CD"/>
    <w:rsid w:val="002E74B9"/>
    <w:rsid w:val="002E7794"/>
    <w:rsid w:val="002E7879"/>
    <w:rsid w:val="002E7908"/>
    <w:rsid w:val="002E7965"/>
    <w:rsid w:val="002E7B8A"/>
    <w:rsid w:val="002E7E54"/>
    <w:rsid w:val="002E7F7D"/>
    <w:rsid w:val="002E7FAF"/>
    <w:rsid w:val="002E7FB2"/>
    <w:rsid w:val="002F013D"/>
    <w:rsid w:val="002F03BC"/>
    <w:rsid w:val="002F048A"/>
    <w:rsid w:val="002F07BB"/>
    <w:rsid w:val="002F0813"/>
    <w:rsid w:val="002F0B47"/>
    <w:rsid w:val="002F0C59"/>
    <w:rsid w:val="002F102D"/>
    <w:rsid w:val="002F119A"/>
    <w:rsid w:val="002F12CD"/>
    <w:rsid w:val="002F1901"/>
    <w:rsid w:val="002F1954"/>
    <w:rsid w:val="002F19C0"/>
    <w:rsid w:val="002F1FD8"/>
    <w:rsid w:val="002F268D"/>
    <w:rsid w:val="002F289C"/>
    <w:rsid w:val="002F2966"/>
    <w:rsid w:val="002F2967"/>
    <w:rsid w:val="002F2B54"/>
    <w:rsid w:val="002F35AA"/>
    <w:rsid w:val="002F3E3E"/>
    <w:rsid w:val="002F3EDD"/>
    <w:rsid w:val="002F49AA"/>
    <w:rsid w:val="002F4A25"/>
    <w:rsid w:val="002F4A77"/>
    <w:rsid w:val="002F50BF"/>
    <w:rsid w:val="002F52BA"/>
    <w:rsid w:val="002F531B"/>
    <w:rsid w:val="002F53DF"/>
    <w:rsid w:val="002F5509"/>
    <w:rsid w:val="002F569F"/>
    <w:rsid w:val="002F59D9"/>
    <w:rsid w:val="002F5BD7"/>
    <w:rsid w:val="002F5DB0"/>
    <w:rsid w:val="002F60D7"/>
    <w:rsid w:val="002F6303"/>
    <w:rsid w:val="002F6375"/>
    <w:rsid w:val="002F63FC"/>
    <w:rsid w:val="002F64BC"/>
    <w:rsid w:val="002F6501"/>
    <w:rsid w:val="002F685A"/>
    <w:rsid w:val="002F6B16"/>
    <w:rsid w:val="002F6CF6"/>
    <w:rsid w:val="002F6E66"/>
    <w:rsid w:val="002F7228"/>
    <w:rsid w:val="002F7275"/>
    <w:rsid w:val="002F7491"/>
    <w:rsid w:val="002F7553"/>
    <w:rsid w:val="002F7584"/>
    <w:rsid w:val="002F7817"/>
    <w:rsid w:val="002F781D"/>
    <w:rsid w:val="002F7A88"/>
    <w:rsid w:val="002F7AFD"/>
    <w:rsid w:val="002F7B6A"/>
    <w:rsid w:val="00300493"/>
    <w:rsid w:val="00300AE0"/>
    <w:rsid w:val="00300C02"/>
    <w:rsid w:val="00300E7E"/>
    <w:rsid w:val="00300F6E"/>
    <w:rsid w:val="00301100"/>
    <w:rsid w:val="0030111C"/>
    <w:rsid w:val="0030121D"/>
    <w:rsid w:val="0030124C"/>
    <w:rsid w:val="003016AD"/>
    <w:rsid w:val="0030177A"/>
    <w:rsid w:val="00301A3A"/>
    <w:rsid w:val="00301B3B"/>
    <w:rsid w:val="00301BB7"/>
    <w:rsid w:val="00301F17"/>
    <w:rsid w:val="0030213D"/>
    <w:rsid w:val="003025D4"/>
    <w:rsid w:val="0030264F"/>
    <w:rsid w:val="00302D6F"/>
    <w:rsid w:val="00302D96"/>
    <w:rsid w:val="00302DF4"/>
    <w:rsid w:val="00303212"/>
    <w:rsid w:val="00303217"/>
    <w:rsid w:val="0030366F"/>
    <w:rsid w:val="00303BA4"/>
    <w:rsid w:val="00303F2E"/>
    <w:rsid w:val="003041D2"/>
    <w:rsid w:val="0030427C"/>
    <w:rsid w:val="00304683"/>
    <w:rsid w:val="00304705"/>
    <w:rsid w:val="00304AF7"/>
    <w:rsid w:val="00304D89"/>
    <w:rsid w:val="00304E7C"/>
    <w:rsid w:val="00304FB6"/>
    <w:rsid w:val="00305706"/>
    <w:rsid w:val="003058A8"/>
    <w:rsid w:val="003058F8"/>
    <w:rsid w:val="00305955"/>
    <w:rsid w:val="00305B12"/>
    <w:rsid w:val="00305BD4"/>
    <w:rsid w:val="00305E4C"/>
    <w:rsid w:val="00305EE5"/>
    <w:rsid w:val="00305FE7"/>
    <w:rsid w:val="003063FF"/>
    <w:rsid w:val="00306634"/>
    <w:rsid w:val="0030668D"/>
    <w:rsid w:val="00306A4A"/>
    <w:rsid w:val="00306C6F"/>
    <w:rsid w:val="00307165"/>
    <w:rsid w:val="00307170"/>
    <w:rsid w:val="003074EE"/>
    <w:rsid w:val="00307736"/>
    <w:rsid w:val="00307A3F"/>
    <w:rsid w:val="00307DDF"/>
    <w:rsid w:val="00307DF5"/>
    <w:rsid w:val="003101C1"/>
    <w:rsid w:val="003103E8"/>
    <w:rsid w:val="003107BE"/>
    <w:rsid w:val="0031096E"/>
    <w:rsid w:val="00310D07"/>
    <w:rsid w:val="00310D97"/>
    <w:rsid w:val="00310F20"/>
    <w:rsid w:val="00310F84"/>
    <w:rsid w:val="00311226"/>
    <w:rsid w:val="003113F2"/>
    <w:rsid w:val="003114CA"/>
    <w:rsid w:val="0031153B"/>
    <w:rsid w:val="003115F3"/>
    <w:rsid w:val="00311617"/>
    <w:rsid w:val="0031185D"/>
    <w:rsid w:val="00311B91"/>
    <w:rsid w:val="00311C22"/>
    <w:rsid w:val="00311F1F"/>
    <w:rsid w:val="003120B1"/>
    <w:rsid w:val="003120BA"/>
    <w:rsid w:val="0031220E"/>
    <w:rsid w:val="003122E4"/>
    <w:rsid w:val="0031268A"/>
    <w:rsid w:val="00312856"/>
    <w:rsid w:val="00312AF1"/>
    <w:rsid w:val="00312BE7"/>
    <w:rsid w:val="00312D32"/>
    <w:rsid w:val="00313403"/>
    <w:rsid w:val="00313432"/>
    <w:rsid w:val="00313A50"/>
    <w:rsid w:val="00313A54"/>
    <w:rsid w:val="00313DA6"/>
    <w:rsid w:val="00313DF8"/>
    <w:rsid w:val="003140DD"/>
    <w:rsid w:val="00314188"/>
    <w:rsid w:val="0031431E"/>
    <w:rsid w:val="003147D9"/>
    <w:rsid w:val="00314948"/>
    <w:rsid w:val="00314DD2"/>
    <w:rsid w:val="003151B1"/>
    <w:rsid w:val="00315ABA"/>
    <w:rsid w:val="00315B06"/>
    <w:rsid w:val="00315BB5"/>
    <w:rsid w:val="00315C3F"/>
    <w:rsid w:val="00315C5A"/>
    <w:rsid w:val="00315D7A"/>
    <w:rsid w:val="00315DC5"/>
    <w:rsid w:val="00315E44"/>
    <w:rsid w:val="00315F04"/>
    <w:rsid w:val="00315F2F"/>
    <w:rsid w:val="00315FFD"/>
    <w:rsid w:val="00316432"/>
    <w:rsid w:val="0031649E"/>
    <w:rsid w:val="00316BEA"/>
    <w:rsid w:val="00316D4A"/>
    <w:rsid w:val="00316FAD"/>
    <w:rsid w:val="0031707D"/>
    <w:rsid w:val="003170BB"/>
    <w:rsid w:val="0031710B"/>
    <w:rsid w:val="00317188"/>
    <w:rsid w:val="003173C8"/>
    <w:rsid w:val="00317442"/>
    <w:rsid w:val="0031745B"/>
    <w:rsid w:val="0031748B"/>
    <w:rsid w:val="003174D0"/>
    <w:rsid w:val="0031782C"/>
    <w:rsid w:val="00317BF6"/>
    <w:rsid w:val="00317C09"/>
    <w:rsid w:val="00320260"/>
    <w:rsid w:val="00320268"/>
    <w:rsid w:val="00320379"/>
    <w:rsid w:val="00320615"/>
    <w:rsid w:val="003207B6"/>
    <w:rsid w:val="003209AC"/>
    <w:rsid w:val="00320AE6"/>
    <w:rsid w:val="00320C1C"/>
    <w:rsid w:val="00320ED3"/>
    <w:rsid w:val="0032104E"/>
    <w:rsid w:val="0032143F"/>
    <w:rsid w:val="0032144C"/>
    <w:rsid w:val="0032161D"/>
    <w:rsid w:val="00321BE2"/>
    <w:rsid w:val="00321CE5"/>
    <w:rsid w:val="00321D45"/>
    <w:rsid w:val="00321F74"/>
    <w:rsid w:val="00321FD4"/>
    <w:rsid w:val="003220A2"/>
    <w:rsid w:val="0032211F"/>
    <w:rsid w:val="003222FA"/>
    <w:rsid w:val="003223F7"/>
    <w:rsid w:val="003228C5"/>
    <w:rsid w:val="003228DC"/>
    <w:rsid w:val="00322B02"/>
    <w:rsid w:val="00322C39"/>
    <w:rsid w:val="003232BE"/>
    <w:rsid w:val="003233BF"/>
    <w:rsid w:val="00323B0E"/>
    <w:rsid w:val="00324408"/>
    <w:rsid w:val="003248A3"/>
    <w:rsid w:val="003248D5"/>
    <w:rsid w:val="003248EE"/>
    <w:rsid w:val="00324FFB"/>
    <w:rsid w:val="00325083"/>
    <w:rsid w:val="003250A5"/>
    <w:rsid w:val="0032510C"/>
    <w:rsid w:val="00325697"/>
    <w:rsid w:val="003256E0"/>
    <w:rsid w:val="00325787"/>
    <w:rsid w:val="003258AE"/>
    <w:rsid w:val="003258DA"/>
    <w:rsid w:val="00325AAE"/>
    <w:rsid w:val="00325DBB"/>
    <w:rsid w:val="00325E59"/>
    <w:rsid w:val="00326170"/>
    <w:rsid w:val="00326730"/>
    <w:rsid w:val="00326B76"/>
    <w:rsid w:val="00326C49"/>
    <w:rsid w:val="00326DA6"/>
    <w:rsid w:val="00326E99"/>
    <w:rsid w:val="00326F44"/>
    <w:rsid w:val="0032702D"/>
    <w:rsid w:val="003276A6"/>
    <w:rsid w:val="00327FE9"/>
    <w:rsid w:val="00330310"/>
    <w:rsid w:val="00330585"/>
    <w:rsid w:val="00330697"/>
    <w:rsid w:val="003307AA"/>
    <w:rsid w:val="00330CAC"/>
    <w:rsid w:val="00330D0D"/>
    <w:rsid w:val="0033105C"/>
    <w:rsid w:val="00331168"/>
    <w:rsid w:val="00331544"/>
    <w:rsid w:val="00331683"/>
    <w:rsid w:val="00331858"/>
    <w:rsid w:val="0033193D"/>
    <w:rsid w:val="00331C54"/>
    <w:rsid w:val="00331D5D"/>
    <w:rsid w:val="00331E89"/>
    <w:rsid w:val="00331F04"/>
    <w:rsid w:val="00332543"/>
    <w:rsid w:val="0033267C"/>
    <w:rsid w:val="003326F8"/>
    <w:rsid w:val="00332785"/>
    <w:rsid w:val="00332937"/>
    <w:rsid w:val="003329D8"/>
    <w:rsid w:val="00332B01"/>
    <w:rsid w:val="00332B0A"/>
    <w:rsid w:val="00332B0C"/>
    <w:rsid w:val="00332D83"/>
    <w:rsid w:val="00332F78"/>
    <w:rsid w:val="00333119"/>
    <w:rsid w:val="00333176"/>
    <w:rsid w:val="003334C4"/>
    <w:rsid w:val="0033362B"/>
    <w:rsid w:val="00333858"/>
    <w:rsid w:val="0033390F"/>
    <w:rsid w:val="00333B90"/>
    <w:rsid w:val="00333F93"/>
    <w:rsid w:val="0033407D"/>
    <w:rsid w:val="0033427F"/>
    <w:rsid w:val="003347E3"/>
    <w:rsid w:val="003352E5"/>
    <w:rsid w:val="003354E2"/>
    <w:rsid w:val="0033588B"/>
    <w:rsid w:val="00336078"/>
    <w:rsid w:val="003362A0"/>
    <w:rsid w:val="0033668D"/>
    <w:rsid w:val="0033672E"/>
    <w:rsid w:val="003369F8"/>
    <w:rsid w:val="00336A15"/>
    <w:rsid w:val="00336C65"/>
    <w:rsid w:val="00336E08"/>
    <w:rsid w:val="00336E73"/>
    <w:rsid w:val="003371C6"/>
    <w:rsid w:val="00337A4A"/>
    <w:rsid w:val="00340100"/>
    <w:rsid w:val="0034016A"/>
    <w:rsid w:val="003402A4"/>
    <w:rsid w:val="00340460"/>
    <w:rsid w:val="00340582"/>
    <w:rsid w:val="00340843"/>
    <w:rsid w:val="0034129A"/>
    <w:rsid w:val="0034133E"/>
    <w:rsid w:val="00341762"/>
    <w:rsid w:val="00341C26"/>
    <w:rsid w:val="00341D74"/>
    <w:rsid w:val="00341E6A"/>
    <w:rsid w:val="00341EAA"/>
    <w:rsid w:val="00341FAE"/>
    <w:rsid w:val="0034227C"/>
    <w:rsid w:val="00342425"/>
    <w:rsid w:val="00342C40"/>
    <w:rsid w:val="00342DDA"/>
    <w:rsid w:val="00342E1B"/>
    <w:rsid w:val="00343412"/>
    <w:rsid w:val="00343512"/>
    <w:rsid w:val="00343584"/>
    <w:rsid w:val="003437FB"/>
    <w:rsid w:val="003439D1"/>
    <w:rsid w:val="00343BC1"/>
    <w:rsid w:val="00343FE3"/>
    <w:rsid w:val="0034422A"/>
    <w:rsid w:val="003442FF"/>
    <w:rsid w:val="0034433C"/>
    <w:rsid w:val="003444B1"/>
    <w:rsid w:val="00344CB6"/>
    <w:rsid w:val="00344DEC"/>
    <w:rsid w:val="00344ED4"/>
    <w:rsid w:val="003455E9"/>
    <w:rsid w:val="003456B3"/>
    <w:rsid w:val="00345804"/>
    <w:rsid w:val="00345CC3"/>
    <w:rsid w:val="00345D48"/>
    <w:rsid w:val="00345DFD"/>
    <w:rsid w:val="00346239"/>
    <w:rsid w:val="00346426"/>
    <w:rsid w:val="0034648E"/>
    <w:rsid w:val="0034699B"/>
    <w:rsid w:val="00346B7A"/>
    <w:rsid w:val="00346C84"/>
    <w:rsid w:val="0034730E"/>
    <w:rsid w:val="00347514"/>
    <w:rsid w:val="00347699"/>
    <w:rsid w:val="00347988"/>
    <w:rsid w:val="00347990"/>
    <w:rsid w:val="00347B34"/>
    <w:rsid w:val="00347B61"/>
    <w:rsid w:val="00347CB0"/>
    <w:rsid w:val="00347DCC"/>
    <w:rsid w:val="0035000B"/>
    <w:rsid w:val="0035040A"/>
    <w:rsid w:val="003509A9"/>
    <w:rsid w:val="00350A36"/>
    <w:rsid w:val="00350AB7"/>
    <w:rsid w:val="00350BE5"/>
    <w:rsid w:val="00350C1F"/>
    <w:rsid w:val="00351156"/>
    <w:rsid w:val="00351285"/>
    <w:rsid w:val="00351368"/>
    <w:rsid w:val="003513E7"/>
    <w:rsid w:val="0035180E"/>
    <w:rsid w:val="0035207E"/>
    <w:rsid w:val="003521F5"/>
    <w:rsid w:val="00352520"/>
    <w:rsid w:val="00352A5D"/>
    <w:rsid w:val="00352BBE"/>
    <w:rsid w:val="00352F8F"/>
    <w:rsid w:val="00353079"/>
    <w:rsid w:val="003532CC"/>
    <w:rsid w:val="003533AB"/>
    <w:rsid w:val="00353BAD"/>
    <w:rsid w:val="00353DF5"/>
    <w:rsid w:val="00353F89"/>
    <w:rsid w:val="003544E6"/>
    <w:rsid w:val="003549C7"/>
    <w:rsid w:val="00354CDD"/>
    <w:rsid w:val="00354E71"/>
    <w:rsid w:val="00355057"/>
    <w:rsid w:val="0035522C"/>
    <w:rsid w:val="003557AF"/>
    <w:rsid w:val="00355951"/>
    <w:rsid w:val="00355E3A"/>
    <w:rsid w:val="00355E9C"/>
    <w:rsid w:val="003560AD"/>
    <w:rsid w:val="003561A3"/>
    <w:rsid w:val="00356378"/>
    <w:rsid w:val="003564A3"/>
    <w:rsid w:val="003564F5"/>
    <w:rsid w:val="00356653"/>
    <w:rsid w:val="00356669"/>
    <w:rsid w:val="003567CC"/>
    <w:rsid w:val="0035686F"/>
    <w:rsid w:val="00357212"/>
    <w:rsid w:val="003574AE"/>
    <w:rsid w:val="00357526"/>
    <w:rsid w:val="00357862"/>
    <w:rsid w:val="003579C8"/>
    <w:rsid w:val="003579DC"/>
    <w:rsid w:val="00357A1C"/>
    <w:rsid w:val="00357B6A"/>
    <w:rsid w:val="003600CE"/>
    <w:rsid w:val="0036035C"/>
    <w:rsid w:val="003606BB"/>
    <w:rsid w:val="00360894"/>
    <w:rsid w:val="00360B04"/>
    <w:rsid w:val="003611AF"/>
    <w:rsid w:val="0036188D"/>
    <w:rsid w:val="0036196F"/>
    <w:rsid w:val="00361CF1"/>
    <w:rsid w:val="00361E51"/>
    <w:rsid w:val="0036225F"/>
    <w:rsid w:val="003622D9"/>
    <w:rsid w:val="00362467"/>
    <w:rsid w:val="003629BB"/>
    <w:rsid w:val="00362AA8"/>
    <w:rsid w:val="00362E92"/>
    <w:rsid w:val="00362F76"/>
    <w:rsid w:val="00363018"/>
    <w:rsid w:val="0036319A"/>
    <w:rsid w:val="00363241"/>
    <w:rsid w:val="003632B1"/>
    <w:rsid w:val="00363762"/>
    <w:rsid w:val="00363A9D"/>
    <w:rsid w:val="00363EE9"/>
    <w:rsid w:val="0036429D"/>
    <w:rsid w:val="003642FF"/>
    <w:rsid w:val="003643D7"/>
    <w:rsid w:val="00364438"/>
    <w:rsid w:val="0036448F"/>
    <w:rsid w:val="003645BB"/>
    <w:rsid w:val="0036470F"/>
    <w:rsid w:val="00364736"/>
    <w:rsid w:val="00364C1A"/>
    <w:rsid w:val="00364C39"/>
    <w:rsid w:val="00364C8F"/>
    <w:rsid w:val="00364FDE"/>
    <w:rsid w:val="003651C9"/>
    <w:rsid w:val="00365616"/>
    <w:rsid w:val="0036571B"/>
    <w:rsid w:val="00365750"/>
    <w:rsid w:val="003657AE"/>
    <w:rsid w:val="00365857"/>
    <w:rsid w:val="00365A31"/>
    <w:rsid w:val="00365C77"/>
    <w:rsid w:val="00365DD5"/>
    <w:rsid w:val="00365F6C"/>
    <w:rsid w:val="00366340"/>
    <w:rsid w:val="00366356"/>
    <w:rsid w:val="003664EE"/>
    <w:rsid w:val="0036653D"/>
    <w:rsid w:val="00366719"/>
    <w:rsid w:val="003667CA"/>
    <w:rsid w:val="00366BCE"/>
    <w:rsid w:val="00366E76"/>
    <w:rsid w:val="0036748D"/>
    <w:rsid w:val="003674D6"/>
    <w:rsid w:val="0036780D"/>
    <w:rsid w:val="00367BE5"/>
    <w:rsid w:val="00367E91"/>
    <w:rsid w:val="00367EB4"/>
    <w:rsid w:val="003701C3"/>
    <w:rsid w:val="00370381"/>
    <w:rsid w:val="003703FC"/>
    <w:rsid w:val="00370636"/>
    <w:rsid w:val="003706A1"/>
    <w:rsid w:val="00370820"/>
    <w:rsid w:val="00370B68"/>
    <w:rsid w:val="00370D6D"/>
    <w:rsid w:val="003712CF"/>
    <w:rsid w:val="0037140A"/>
    <w:rsid w:val="003716D6"/>
    <w:rsid w:val="003718D7"/>
    <w:rsid w:val="003718E0"/>
    <w:rsid w:val="00371C47"/>
    <w:rsid w:val="00371CAB"/>
    <w:rsid w:val="00371D18"/>
    <w:rsid w:val="00371D22"/>
    <w:rsid w:val="00372022"/>
    <w:rsid w:val="00372040"/>
    <w:rsid w:val="003722EC"/>
    <w:rsid w:val="003723CC"/>
    <w:rsid w:val="0037251C"/>
    <w:rsid w:val="00372838"/>
    <w:rsid w:val="00372A11"/>
    <w:rsid w:val="00372A7D"/>
    <w:rsid w:val="00372CC7"/>
    <w:rsid w:val="00372F00"/>
    <w:rsid w:val="003732B4"/>
    <w:rsid w:val="0037349E"/>
    <w:rsid w:val="003735AE"/>
    <w:rsid w:val="00373623"/>
    <w:rsid w:val="0037366B"/>
    <w:rsid w:val="003736ED"/>
    <w:rsid w:val="0037398A"/>
    <w:rsid w:val="003740BA"/>
    <w:rsid w:val="0037427C"/>
    <w:rsid w:val="003744A0"/>
    <w:rsid w:val="00374646"/>
    <w:rsid w:val="0037479C"/>
    <w:rsid w:val="003748F9"/>
    <w:rsid w:val="00374C32"/>
    <w:rsid w:val="00375137"/>
    <w:rsid w:val="00375138"/>
    <w:rsid w:val="003752C3"/>
    <w:rsid w:val="00375754"/>
    <w:rsid w:val="00375978"/>
    <w:rsid w:val="00375A3E"/>
    <w:rsid w:val="00375A93"/>
    <w:rsid w:val="0037617E"/>
    <w:rsid w:val="003762EF"/>
    <w:rsid w:val="00376746"/>
    <w:rsid w:val="00376E01"/>
    <w:rsid w:val="00376FEF"/>
    <w:rsid w:val="00377030"/>
    <w:rsid w:val="003770E6"/>
    <w:rsid w:val="003773B8"/>
    <w:rsid w:val="00377AF1"/>
    <w:rsid w:val="00377D74"/>
    <w:rsid w:val="00377DA8"/>
    <w:rsid w:val="00377E5E"/>
    <w:rsid w:val="0038000F"/>
    <w:rsid w:val="003801C0"/>
    <w:rsid w:val="003802AB"/>
    <w:rsid w:val="003803D6"/>
    <w:rsid w:val="003804BB"/>
    <w:rsid w:val="003805A0"/>
    <w:rsid w:val="003808B3"/>
    <w:rsid w:val="00380A1A"/>
    <w:rsid w:val="00380B0E"/>
    <w:rsid w:val="00380B9A"/>
    <w:rsid w:val="00380D8B"/>
    <w:rsid w:val="00380DB4"/>
    <w:rsid w:val="00380DE9"/>
    <w:rsid w:val="00380E3E"/>
    <w:rsid w:val="00380EAA"/>
    <w:rsid w:val="00381251"/>
    <w:rsid w:val="00381297"/>
    <w:rsid w:val="003812FF"/>
    <w:rsid w:val="00381341"/>
    <w:rsid w:val="0038179E"/>
    <w:rsid w:val="00381AF6"/>
    <w:rsid w:val="00381B88"/>
    <w:rsid w:val="00381BA9"/>
    <w:rsid w:val="00381C0D"/>
    <w:rsid w:val="00381F6C"/>
    <w:rsid w:val="003823CB"/>
    <w:rsid w:val="00382435"/>
    <w:rsid w:val="00382445"/>
    <w:rsid w:val="003825B7"/>
    <w:rsid w:val="003828FC"/>
    <w:rsid w:val="00382906"/>
    <w:rsid w:val="00382A2E"/>
    <w:rsid w:val="00382ABE"/>
    <w:rsid w:val="00382B8A"/>
    <w:rsid w:val="00382CD2"/>
    <w:rsid w:val="003830DC"/>
    <w:rsid w:val="00383182"/>
    <w:rsid w:val="003835A5"/>
    <w:rsid w:val="003835B3"/>
    <w:rsid w:val="00383A94"/>
    <w:rsid w:val="00384234"/>
    <w:rsid w:val="00384A18"/>
    <w:rsid w:val="00384A5F"/>
    <w:rsid w:val="00384DA6"/>
    <w:rsid w:val="00384E8B"/>
    <w:rsid w:val="00384EAF"/>
    <w:rsid w:val="00384EED"/>
    <w:rsid w:val="00384F1E"/>
    <w:rsid w:val="003851B0"/>
    <w:rsid w:val="00385660"/>
    <w:rsid w:val="00385715"/>
    <w:rsid w:val="00385E2C"/>
    <w:rsid w:val="00385EC4"/>
    <w:rsid w:val="0038605C"/>
    <w:rsid w:val="0038633D"/>
    <w:rsid w:val="00386763"/>
    <w:rsid w:val="00386815"/>
    <w:rsid w:val="00386981"/>
    <w:rsid w:val="003869FF"/>
    <w:rsid w:val="00386FF5"/>
    <w:rsid w:val="0038727C"/>
    <w:rsid w:val="00387664"/>
    <w:rsid w:val="00387985"/>
    <w:rsid w:val="00387A6C"/>
    <w:rsid w:val="00387DA6"/>
    <w:rsid w:val="00387EB3"/>
    <w:rsid w:val="00390078"/>
    <w:rsid w:val="00390198"/>
    <w:rsid w:val="00390AAC"/>
    <w:rsid w:val="00390C1B"/>
    <w:rsid w:val="00390EDA"/>
    <w:rsid w:val="00390EF7"/>
    <w:rsid w:val="00391118"/>
    <w:rsid w:val="0039129F"/>
    <w:rsid w:val="003912C5"/>
    <w:rsid w:val="00391548"/>
    <w:rsid w:val="003917B0"/>
    <w:rsid w:val="003919F5"/>
    <w:rsid w:val="00391C50"/>
    <w:rsid w:val="00391D4F"/>
    <w:rsid w:val="00392035"/>
    <w:rsid w:val="00392237"/>
    <w:rsid w:val="00392315"/>
    <w:rsid w:val="00392329"/>
    <w:rsid w:val="0039232E"/>
    <w:rsid w:val="003923C9"/>
    <w:rsid w:val="00392850"/>
    <w:rsid w:val="0039285F"/>
    <w:rsid w:val="00392962"/>
    <w:rsid w:val="00392AD4"/>
    <w:rsid w:val="00392AF6"/>
    <w:rsid w:val="00392D56"/>
    <w:rsid w:val="00392ED1"/>
    <w:rsid w:val="0039302E"/>
    <w:rsid w:val="003930C9"/>
    <w:rsid w:val="003930E7"/>
    <w:rsid w:val="003933D5"/>
    <w:rsid w:val="00393501"/>
    <w:rsid w:val="0039367D"/>
    <w:rsid w:val="003936AD"/>
    <w:rsid w:val="003936CB"/>
    <w:rsid w:val="00393BE8"/>
    <w:rsid w:val="00393C08"/>
    <w:rsid w:val="00393E0D"/>
    <w:rsid w:val="0039412B"/>
    <w:rsid w:val="0039416B"/>
    <w:rsid w:val="0039458D"/>
    <w:rsid w:val="00394A8A"/>
    <w:rsid w:val="00394AFD"/>
    <w:rsid w:val="00394DFA"/>
    <w:rsid w:val="00394E0F"/>
    <w:rsid w:val="00394ED9"/>
    <w:rsid w:val="00394F69"/>
    <w:rsid w:val="0039512A"/>
    <w:rsid w:val="00395387"/>
    <w:rsid w:val="0039551C"/>
    <w:rsid w:val="003955A1"/>
    <w:rsid w:val="0039582F"/>
    <w:rsid w:val="0039599E"/>
    <w:rsid w:val="00395C24"/>
    <w:rsid w:val="00395C2F"/>
    <w:rsid w:val="0039604D"/>
    <w:rsid w:val="00396082"/>
    <w:rsid w:val="0039623C"/>
    <w:rsid w:val="00396552"/>
    <w:rsid w:val="00396A4B"/>
    <w:rsid w:val="003975AB"/>
    <w:rsid w:val="00397D43"/>
    <w:rsid w:val="003A0285"/>
    <w:rsid w:val="003A06C7"/>
    <w:rsid w:val="003A09FD"/>
    <w:rsid w:val="003A0AB9"/>
    <w:rsid w:val="003A0C90"/>
    <w:rsid w:val="003A11CA"/>
    <w:rsid w:val="003A1446"/>
    <w:rsid w:val="003A14B7"/>
    <w:rsid w:val="003A1E1E"/>
    <w:rsid w:val="003A24AB"/>
    <w:rsid w:val="003A28D2"/>
    <w:rsid w:val="003A2D23"/>
    <w:rsid w:val="003A33CE"/>
    <w:rsid w:val="003A3871"/>
    <w:rsid w:val="003A3CF2"/>
    <w:rsid w:val="003A3E0B"/>
    <w:rsid w:val="003A43B8"/>
    <w:rsid w:val="003A462E"/>
    <w:rsid w:val="003A4B44"/>
    <w:rsid w:val="003A4B92"/>
    <w:rsid w:val="003A4F0A"/>
    <w:rsid w:val="003A516D"/>
    <w:rsid w:val="003A53BB"/>
    <w:rsid w:val="003A565B"/>
    <w:rsid w:val="003A56B1"/>
    <w:rsid w:val="003A57AC"/>
    <w:rsid w:val="003A5C92"/>
    <w:rsid w:val="003A5C96"/>
    <w:rsid w:val="003A63A3"/>
    <w:rsid w:val="003A6E2D"/>
    <w:rsid w:val="003A7008"/>
    <w:rsid w:val="003A71FD"/>
    <w:rsid w:val="003A781E"/>
    <w:rsid w:val="003A79C3"/>
    <w:rsid w:val="003A7BD3"/>
    <w:rsid w:val="003A7D7B"/>
    <w:rsid w:val="003A7DF9"/>
    <w:rsid w:val="003B077B"/>
    <w:rsid w:val="003B0AF1"/>
    <w:rsid w:val="003B0D3A"/>
    <w:rsid w:val="003B0DC1"/>
    <w:rsid w:val="003B0E1F"/>
    <w:rsid w:val="003B0EDA"/>
    <w:rsid w:val="003B0F7D"/>
    <w:rsid w:val="003B130C"/>
    <w:rsid w:val="003B13A2"/>
    <w:rsid w:val="003B176A"/>
    <w:rsid w:val="003B17D3"/>
    <w:rsid w:val="003B1E94"/>
    <w:rsid w:val="003B2178"/>
    <w:rsid w:val="003B233F"/>
    <w:rsid w:val="003B260B"/>
    <w:rsid w:val="003B26AA"/>
    <w:rsid w:val="003B2AF7"/>
    <w:rsid w:val="003B3038"/>
    <w:rsid w:val="003B3262"/>
    <w:rsid w:val="003B341D"/>
    <w:rsid w:val="003B3C11"/>
    <w:rsid w:val="003B3CDC"/>
    <w:rsid w:val="003B40D2"/>
    <w:rsid w:val="003B4387"/>
    <w:rsid w:val="003B43D5"/>
    <w:rsid w:val="003B44D4"/>
    <w:rsid w:val="003B4A45"/>
    <w:rsid w:val="003B4B72"/>
    <w:rsid w:val="003B4C05"/>
    <w:rsid w:val="003B4F58"/>
    <w:rsid w:val="003B5001"/>
    <w:rsid w:val="003B581A"/>
    <w:rsid w:val="003B59C2"/>
    <w:rsid w:val="003B5A2C"/>
    <w:rsid w:val="003B5C74"/>
    <w:rsid w:val="003B5D9C"/>
    <w:rsid w:val="003B5EF0"/>
    <w:rsid w:val="003B6221"/>
    <w:rsid w:val="003B64BC"/>
    <w:rsid w:val="003B6648"/>
    <w:rsid w:val="003B6C8F"/>
    <w:rsid w:val="003B7088"/>
    <w:rsid w:val="003B719E"/>
    <w:rsid w:val="003B71F2"/>
    <w:rsid w:val="003B7303"/>
    <w:rsid w:val="003B76D1"/>
    <w:rsid w:val="003B78DC"/>
    <w:rsid w:val="003C0063"/>
    <w:rsid w:val="003C0280"/>
    <w:rsid w:val="003C03B2"/>
    <w:rsid w:val="003C0492"/>
    <w:rsid w:val="003C051A"/>
    <w:rsid w:val="003C067C"/>
    <w:rsid w:val="003C0896"/>
    <w:rsid w:val="003C0920"/>
    <w:rsid w:val="003C0954"/>
    <w:rsid w:val="003C0D9D"/>
    <w:rsid w:val="003C1479"/>
    <w:rsid w:val="003C1601"/>
    <w:rsid w:val="003C160F"/>
    <w:rsid w:val="003C16D3"/>
    <w:rsid w:val="003C1ED6"/>
    <w:rsid w:val="003C1F2B"/>
    <w:rsid w:val="003C2011"/>
    <w:rsid w:val="003C2142"/>
    <w:rsid w:val="003C2B22"/>
    <w:rsid w:val="003C2B94"/>
    <w:rsid w:val="003C2D00"/>
    <w:rsid w:val="003C2F41"/>
    <w:rsid w:val="003C2F48"/>
    <w:rsid w:val="003C3310"/>
    <w:rsid w:val="003C3513"/>
    <w:rsid w:val="003C3553"/>
    <w:rsid w:val="003C38C5"/>
    <w:rsid w:val="003C3A78"/>
    <w:rsid w:val="003C3B66"/>
    <w:rsid w:val="003C3CD0"/>
    <w:rsid w:val="003C3F9F"/>
    <w:rsid w:val="003C423C"/>
    <w:rsid w:val="003C43CB"/>
    <w:rsid w:val="003C4412"/>
    <w:rsid w:val="003C474E"/>
    <w:rsid w:val="003C4D26"/>
    <w:rsid w:val="003C4E04"/>
    <w:rsid w:val="003C502B"/>
    <w:rsid w:val="003C58AD"/>
    <w:rsid w:val="003C5E65"/>
    <w:rsid w:val="003C5FBE"/>
    <w:rsid w:val="003C616A"/>
    <w:rsid w:val="003C65E3"/>
    <w:rsid w:val="003C6AFC"/>
    <w:rsid w:val="003C6C32"/>
    <w:rsid w:val="003C6CAF"/>
    <w:rsid w:val="003C6D51"/>
    <w:rsid w:val="003C6D97"/>
    <w:rsid w:val="003C6EF1"/>
    <w:rsid w:val="003C7568"/>
    <w:rsid w:val="003C76B6"/>
    <w:rsid w:val="003D039A"/>
    <w:rsid w:val="003D0473"/>
    <w:rsid w:val="003D04BD"/>
    <w:rsid w:val="003D0C01"/>
    <w:rsid w:val="003D0FDB"/>
    <w:rsid w:val="003D0FFC"/>
    <w:rsid w:val="003D101F"/>
    <w:rsid w:val="003D1197"/>
    <w:rsid w:val="003D138A"/>
    <w:rsid w:val="003D1500"/>
    <w:rsid w:val="003D1631"/>
    <w:rsid w:val="003D181E"/>
    <w:rsid w:val="003D1A37"/>
    <w:rsid w:val="003D1C38"/>
    <w:rsid w:val="003D1F06"/>
    <w:rsid w:val="003D20F3"/>
    <w:rsid w:val="003D26A9"/>
    <w:rsid w:val="003D2D3C"/>
    <w:rsid w:val="003D2F7E"/>
    <w:rsid w:val="003D2FE7"/>
    <w:rsid w:val="003D305E"/>
    <w:rsid w:val="003D3593"/>
    <w:rsid w:val="003D35FF"/>
    <w:rsid w:val="003D3C03"/>
    <w:rsid w:val="003D3D14"/>
    <w:rsid w:val="003D3D7E"/>
    <w:rsid w:val="003D3DA9"/>
    <w:rsid w:val="003D3EDF"/>
    <w:rsid w:val="003D3F77"/>
    <w:rsid w:val="003D4090"/>
    <w:rsid w:val="003D4152"/>
    <w:rsid w:val="003D4465"/>
    <w:rsid w:val="003D4466"/>
    <w:rsid w:val="003D49D2"/>
    <w:rsid w:val="003D49EA"/>
    <w:rsid w:val="003D4C54"/>
    <w:rsid w:val="003D4C9D"/>
    <w:rsid w:val="003D4CBF"/>
    <w:rsid w:val="003D4DEA"/>
    <w:rsid w:val="003D5079"/>
    <w:rsid w:val="003D555E"/>
    <w:rsid w:val="003D596D"/>
    <w:rsid w:val="003D5D8B"/>
    <w:rsid w:val="003D5DCB"/>
    <w:rsid w:val="003D5EBC"/>
    <w:rsid w:val="003D61D9"/>
    <w:rsid w:val="003D64DC"/>
    <w:rsid w:val="003D66FF"/>
    <w:rsid w:val="003D6706"/>
    <w:rsid w:val="003D67B9"/>
    <w:rsid w:val="003D6981"/>
    <w:rsid w:val="003D6AFA"/>
    <w:rsid w:val="003D7170"/>
    <w:rsid w:val="003D72FD"/>
    <w:rsid w:val="003D7778"/>
    <w:rsid w:val="003D7A61"/>
    <w:rsid w:val="003D7A66"/>
    <w:rsid w:val="003D7B97"/>
    <w:rsid w:val="003D7CEC"/>
    <w:rsid w:val="003D7D16"/>
    <w:rsid w:val="003D7D20"/>
    <w:rsid w:val="003D7D6F"/>
    <w:rsid w:val="003D7E71"/>
    <w:rsid w:val="003E0872"/>
    <w:rsid w:val="003E0B31"/>
    <w:rsid w:val="003E0C25"/>
    <w:rsid w:val="003E0CE1"/>
    <w:rsid w:val="003E0D36"/>
    <w:rsid w:val="003E0E3F"/>
    <w:rsid w:val="003E0E80"/>
    <w:rsid w:val="003E0F40"/>
    <w:rsid w:val="003E10E4"/>
    <w:rsid w:val="003E1202"/>
    <w:rsid w:val="003E122C"/>
    <w:rsid w:val="003E164F"/>
    <w:rsid w:val="003E1F7C"/>
    <w:rsid w:val="003E2265"/>
    <w:rsid w:val="003E232C"/>
    <w:rsid w:val="003E258F"/>
    <w:rsid w:val="003E27B6"/>
    <w:rsid w:val="003E2869"/>
    <w:rsid w:val="003E2A56"/>
    <w:rsid w:val="003E2BE1"/>
    <w:rsid w:val="003E2C0A"/>
    <w:rsid w:val="003E2CA7"/>
    <w:rsid w:val="003E2F8D"/>
    <w:rsid w:val="003E38DD"/>
    <w:rsid w:val="003E39A4"/>
    <w:rsid w:val="003E3A4C"/>
    <w:rsid w:val="003E3DB3"/>
    <w:rsid w:val="003E4626"/>
    <w:rsid w:val="003E4A40"/>
    <w:rsid w:val="003E4B43"/>
    <w:rsid w:val="003E4C5A"/>
    <w:rsid w:val="003E4E72"/>
    <w:rsid w:val="003E5850"/>
    <w:rsid w:val="003E5965"/>
    <w:rsid w:val="003E5A37"/>
    <w:rsid w:val="003E5A38"/>
    <w:rsid w:val="003E5BE8"/>
    <w:rsid w:val="003E5CE7"/>
    <w:rsid w:val="003E61DE"/>
    <w:rsid w:val="003E630A"/>
    <w:rsid w:val="003E6418"/>
    <w:rsid w:val="003E653F"/>
    <w:rsid w:val="003E654C"/>
    <w:rsid w:val="003E6689"/>
    <w:rsid w:val="003E69EC"/>
    <w:rsid w:val="003E6C2B"/>
    <w:rsid w:val="003E6E03"/>
    <w:rsid w:val="003E6FF9"/>
    <w:rsid w:val="003E70B7"/>
    <w:rsid w:val="003E736B"/>
    <w:rsid w:val="003E747D"/>
    <w:rsid w:val="003E7A08"/>
    <w:rsid w:val="003E7A62"/>
    <w:rsid w:val="003E7C46"/>
    <w:rsid w:val="003E7CB9"/>
    <w:rsid w:val="003E7F7D"/>
    <w:rsid w:val="003F01D6"/>
    <w:rsid w:val="003F020B"/>
    <w:rsid w:val="003F05D5"/>
    <w:rsid w:val="003F06F4"/>
    <w:rsid w:val="003F0798"/>
    <w:rsid w:val="003F07CB"/>
    <w:rsid w:val="003F0F26"/>
    <w:rsid w:val="003F1231"/>
    <w:rsid w:val="003F135E"/>
    <w:rsid w:val="003F140D"/>
    <w:rsid w:val="003F1463"/>
    <w:rsid w:val="003F1488"/>
    <w:rsid w:val="003F1578"/>
    <w:rsid w:val="003F15FC"/>
    <w:rsid w:val="003F1A6B"/>
    <w:rsid w:val="003F1B51"/>
    <w:rsid w:val="003F1BC9"/>
    <w:rsid w:val="003F1EFA"/>
    <w:rsid w:val="003F1F5F"/>
    <w:rsid w:val="003F21CE"/>
    <w:rsid w:val="003F267D"/>
    <w:rsid w:val="003F2930"/>
    <w:rsid w:val="003F2955"/>
    <w:rsid w:val="003F2A31"/>
    <w:rsid w:val="003F2A3E"/>
    <w:rsid w:val="003F2C5A"/>
    <w:rsid w:val="003F2E74"/>
    <w:rsid w:val="003F31DE"/>
    <w:rsid w:val="003F36CB"/>
    <w:rsid w:val="003F376D"/>
    <w:rsid w:val="003F39AE"/>
    <w:rsid w:val="003F3D87"/>
    <w:rsid w:val="003F3E53"/>
    <w:rsid w:val="003F3EA8"/>
    <w:rsid w:val="003F4017"/>
    <w:rsid w:val="003F4037"/>
    <w:rsid w:val="003F4127"/>
    <w:rsid w:val="003F44B8"/>
    <w:rsid w:val="003F481A"/>
    <w:rsid w:val="003F48C9"/>
    <w:rsid w:val="003F4AC9"/>
    <w:rsid w:val="003F4B6D"/>
    <w:rsid w:val="003F57AC"/>
    <w:rsid w:val="003F595C"/>
    <w:rsid w:val="003F5AD3"/>
    <w:rsid w:val="003F5BD4"/>
    <w:rsid w:val="003F5CC8"/>
    <w:rsid w:val="003F5F9D"/>
    <w:rsid w:val="003F5FD5"/>
    <w:rsid w:val="003F6522"/>
    <w:rsid w:val="003F680F"/>
    <w:rsid w:val="003F6836"/>
    <w:rsid w:val="003F68A3"/>
    <w:rsid w:val="003F6B1E"/>
    <w:rsid w:val="003F6BB0"/>
    <w:rsid w:val="003F6EFC"/>
    <w:rsid w:val="003F6FF8"/>
    <w:rsid w:val="003F7099"/>
    <w:rsid w:val="003F7B7D"/>
    <w:rsid w:val="004007B1"/>
    <w:rsid w:val="00400BF0"/>
    <w:rsid w:val="00400DD9"/>
    <w:rsid w:val="00400F37"/>
    <w:rsid w:val="004010BE"/>
    <w:rsid w:val="004010C4"/>
    <w:rsid w:val="004010E5"/>
    <w:rsid w:val="0040135D"/>
    <w:rsid w:val="00401547"/>
    <w:rsid w:val="00401A37"/>
    <w:rsid w:val="00401AA9"/>
    <w:rsid w:val="00401B44"/>
    <w:rsid w:val="00401C3A"/>
    <w:rsid w:val="00402299"/>
    <w:rsid w:val="0040234A"/>
    <w:rsid w:val="004024FB"/>
    <w:rsid w:val="0040273B"/>
    <w:rsid w:val="00402A98"/>
    <w:rsid w:val="00402BB9"/>
    <w:rsid w:val="00402D8A"/>
    <w:rsid w:val="00402E64"/>
    <w:rsid w:val="00403136"/>
    <w:rsid w:val="004031EF"/>
    <w:rsid w:val="00403252"/>
    <w:rsid w:val="004033D7"/>
    <w:rsid w:val="00403635"/>
    <w:rsid w:val="00403716"/>
    <w:rsid w:val="004037B3"/>
    <w:rsid w:val="0040396D"/>
    <w:rsid w:val="0040397B"/>
    <w:rsid w:val="00403C4C"/>
    <w:rsid w:val="004041CB"/>
    <w:rsid w:val="0040435A"/>
    <w:rsid w:val="004048EE"/>
    <w:rsid w:val="00404917"/>
    <w:rsid w:val="00405410"/>
    <w:rsid w:val="00405694"/>
    <w:rsid w:val="004056CC"/>
    <w:rsid w:val="0040576C"/>
    <w:rsid w:val="0040579A"/>
    <w:rsid w:val="00405865"/>
    <w:rsid w:val="00405890"/>
    <w:rsid w:val="00405B3B"/>
    <w:rsid w:val="00405B91"/>
    <w:rsid w:val="00405D03"/>
    <w:rsid w:val="00405D0A"/>
    <w:rsid w:val="00405F9C"/>
    <w:rsid w:val="00406118"/>
    <w:rsid w:val="00406340"/>
    <w:rsid w:val="00406549"/>
    <w:rsid w:val="00406C19"/>
    <w:rsid w:val="00406C7F"/>
    <w:rsid w:val="00406ECF"/>
    <w:rsid w:val="00406ED3"/>
    <w:rsid w:val="00407032"/>
    <w:rsid w:val="00407104"/>
    <w:rsid w:val="0040734E"/>
    <w:rsid w:val="004076B0"/>
    <w:rsid w:val="004079F9"/>
    <w:rsid w:val="00407AAA"/>
    <w:rsid w:val="00407AFD"/>
    <w:rsid w:val="00407B5A"/>
    <w:rsid w:val="00407C42"/>
    <w:rsid w:val="00407D7A"/>
    <w:rsid w:val="00407E85"/>
    <w:rsid w:val="0041096D"/>
    <w:rsid w:val="00410A87"/>
    <w:rsid w:val="004110B3"/>
    <w:rsid w:val="00411183"/>
    <w:rsid w:val="004112A6"/>
    <w:rsid w:val="004114B0"/>
    <w:rsid w:val="004114EC"/>
    <w:rsid w:val="0041165A"/>
    <w:rsid w:val="0041197C"/>
    <w:rsid w:val="00411982"/>
    <w:rsid w:val="00411A30"/>
    <w:rsid w:val="00411EBD"/>
    <w:rsid w:val="004122AC"/>
    <w:rsid w:val="004122BA"/>
    <w:rsid w:val="0041277F"/>
    <w:rsid w:val="00412934"/>
    <w:rsid w:val="00412C71"/>
    <w:rsid w:val="00412CC7"/>
    <w:rsid w:val="00412D49"/>
    <w:rsid w:val="00412D63"/>
    <w:rsid w:val="00412FC8"/>
    <w:rsid w:val="0041306F"/>
    <w:rsid w:val="00413136"/>
    <w:rsid w:val="004131A7"/>
    <w:rsid w:val="00413364"/>
    <w:rsid w:val="00413545"/>
    <w:rsid w:val="0041390E"/>
    <w:rsid w:val="00413977"/>
    <w:rsid w:val="00413999"/>
    <w:rsid w:val="00413F87"/>
    <w:rsid w:val="0041421D"/>
    <w:rsid w:val="004143BE"/>
    <w:rsid w:val="004143EE"/>
    <w:rsid w:val="0041457D"/>
    <w:rsid w:val="00414A0B"/>
    <w:rsid w:val="00414D0D"/>
    <w:rsid w:val="00414D34"/>
    <w:rsid w:val="00414F67"/>
    <w:rsid w:val="00415462"/>
    <w:rsid w:val="0041560A"/>
    <w:rsid w:val="0041569B"/>
    <w:rsid w:val="004156CB"/>
    <w:rsid w:val="00415705"/>
    <w:rsid w:val="0041570D"/>
    <w:rsid w:val="00415760"/>
    <w:rsid w:val="0041585F"/>
    <w:rsid w:val="00415963"/>
    <w:rsid w:val="00415CAC"/>
    <w:rsid w:val="00415DDA"/>
    <w:rsid w:val="00415F6F"/>
    <w:rsid w:val="0041610E"/>
    <w:rsid w:val="004161F3"/>
    <w:rsid w:val="00416542"/>
    <w:rsid w:val="0041669D"/>
    <w:rsid w:val="00416A09"/>
    <w:rsid w:val="00416AC5"/>
    <w:rsid w:val="00416C3B"/>
    <w:rsid w:val="00416E09"/>
    <w:rsid w:val="00416E84"/>
    <w:rsid w:val="0041703A"/>
    <w:rsid w:val="00417470"/>
    <w:rsid w:val="00417745"/>
    <w:rsid w:val="004179F3"/>
    <w:rsid w:val="00417AB3"/>
    <w:rsid w:val="00417C50"/>
    <w:rsid w:val="00420108"/>
    <w:rsid w:val="004203BE"/>
    <w:rsid w:val="004203D3"/>
    <w:rsid w:val="00420485"/>
    <w:rsid w:val="00420845"/>
    <w:rsid w:val="00420D8F"/>
    <w:rsid w:val="00420EA1"/>
    <w:rsid w:val="0042112B"/>
    <w:rsid w:val="00421456"/>
    <w:rsid w:val="004217C1"/>
    <w:rsid w:val="004218CA"/>
    <w:rsid w:val="00421EAB"/>
    <w:rsid w:val="00421FB7"/>
    <w:rsid w:val="00422723"/>
    <w:rsid w:val="0042357C"/>
    <w:rsid w:val="004242F3"/>
    <w:rsid w:val="00424C5D"/>
    <w:rsid w:val="00424CFB"/>
    <w:rsid w:val="00424E5A"/>
    <w:rsid w:val="00425670"/>
    <w:rsid w:val="004257F6"/>
    <w:rsid w:val="0042581E"/>
    <w:rsid w:val="004259A3"/>
    <w:rsid w:val="004259EC"/>
    <w:rsid w:val="00425A11"/>
    <w:rsid w:val="00425D4B"/>
    <w:rsid w:val="00425DCD"/>
    <w:rsid w:val="00425FBF"/>
    <w:rsid w:val="00426128"/>
    <w:rsid w:val="0042614F"/>
    <w:rsid w:val="0042621A"/>
    <w:rsid w:val="00426280"/>
    <w:rsid w:val="004262D1"/>
    <w:rsid w:val="00426A2B"/>
    <w:rsid w:val="00426A4B"/>
    <w:rsid w:val="00427594"/>
    <w:rsid w:val="004275FC"/>
    <w:rsid w:val="00427AC7"/>
    <w:rsid w:val="00427B9C"/>
    <w:rsid w:val="00427CD2"/>
    <w:rsid w:val="00427F60"/>
    <w:rsid w:val="0043052D"/>
    <w:rsid w:val="0043061C"/>
    <w:rsid w:val="00430AEC"/>
    <w:rsid w:val="00430B05"/>
    <w:rsid w:val="00430BA6"/>
    <w:rsid w:val="00430C32"/>
    <w:rsid w:val="00430EC7"/>
    <w:rsid w:val="004314D7"/>
    <w:rsid w:val="00431557"/>
    <w:rsid w:val="00431679"/>
    <w:rsid w:val="00431B82"/>
    <w:rsid w:val="00431C36"/>
    <w:rsid w:val="00431CC8"/>
    <w:rsid w:val="00431DF5"/>
    <w:rsid w:val="00431FD8"/>
    <w:rsid w:val="004325E8"/>
    <w:rsid w:val="004325EA"/>
    <w:rsid w:val="0043268C"/>
    <w:rsid w:val="00432820"/>
    <w:rsid w:val="00432919"/>
    <w:rsid w:val="00432B9D"/>
    <w:rsid w:val="00432CEE"/>
    <w:rsid w:val="00432DE1"/>
    <w:rsid w:val="00433065"/>
    <w:rsid w:val="00433190"/>
    <w:rsid w:val="004333B8"/>
    <w:rsid w:val="0043340D"/>
    <w:rsid w:val="0043346E"/>
    <w:rsid w:val="00433634"/>
    <w:rsid w:val="004336CF"/>
    <w:rsid w:val="00433766"/>
    <w:rsid w:val="004339B2"/>
    <w:rsid w:val="00433AFE"/>
    <w:rsid w:val="00433E63"/>
    <w:rsid w:val="00433FA9"/>
    <w:rsid w:val="004340CD"/>
    <w:rsid w:val="004341B4"/>
    <w:rsid w:val="004341C0"/>
    <w:rsid w:val="004341EA"/>
    <w:rsid w:val="004346DF"/>
    <w:rsid w:val="00434796"/>
    <w:rsid w:val="004349A4"/>
    <w:rsid w:val="00434A48"/>
    <w:rsid w:val="00434B53"/>
    <w:rsid w:val="00434BA0"/>
    <w:rsid w:val="00434BE2"/>
    <w:rsid w:val="00434D02"/>
    <w:rsid w:val="004350CB"/>
    <w:rsid w:val="004351D5"/>
    <w:rsid w:val="00435702"/>
    <w:rsid w:val="00435809"/>
    <w:rsid w:val="00435868"/>
    <w:rsid w:val="00435A38"/>
    <w:rsid w:val="00435CB9"/>
    <w:rsid w:val="00435D47"/>
    <w:rsid w:val="004360D0"/>
    <w:rsid w:val="0043640E"/>
    <w:rsid w:val="0043648E"/>
    <w:rsid w:val="00436508"/>
    <w:rsid w:val="00436C2C"/>
    <w:rsid w:val="00436CF7"/>
    <w:rsid w:val="00436E38"/>
    <w:rsid w:val="00436F80"/>
    <w:rsid w:val="00437503"/>
    <w:rsid w:val="00437736"/>
    <w:rsid w:val="00437774"/>
    <w:rsid w:val="004379C6"/>
    <w:rsid w:val="00437BBA"/>
    <w:rsid w:val="00437C97"/>
    <w:rsid w:val="00437DD1"/>
    <w:rsid w:val="00437DE6"/>
    <w:rsid w:val="00440408"/>
    <w:rsid w:val="00440414"/>
    <w:rsid w:val="004405DC"/>
    <w:rsid w:val="0044067B"/>
    <w:rsid w:val="00440967"/>
    <w:rsid w:val="00440EDE"/>
    <w:rsid w:val="00441161"/>
    <w:rsid w:val="004413BC"/>
    <w:rsid w:val="004414B9"/>
    <w:rsid w:val="00441609"/>
    <w:rsid w:val="00441621"/>
    <w:rsid w:val="0044190F"/>
    <w:rsid w:val="004419A5"/>
    <w:rsid w:val="00441BA6"/>
    <w:rsid w:val="00441E20"/>
    <w:rsid w:val="00441F12"/>
    <w:rsid w:val="00441FD9"/>
    <w:rsid w:val="0044267A"/>
    <w:rsid w:val="004429FD"/>
    <w:rsid w:val="00442BD0"/>
    <w:rsid w:val="00442C5E"/>
    <w:rsid w:val="00442D1E"/>
    <w:rsid w:val="00443243"/>
    <w:rsid w:val="004434E7"/>
    <w:rsid w:val="00443642"/>
    <w:rsid w:val="0044378E"/>
    <w:rsid w:val="00443C13"/>
    <w:rsid w:val="0044403E"/>
    <w:rsid w:val="0044427D"/>
    <w:rsid w:val="00444497"/>
    <w:rsid w:val="00444614"/>
    <w:rsid w:val="004446AA"/>
    <w:rsid w:val="00444983"/>
    <w:rsid w:val="00444A64"/>
    <w:rsid w:val="00444BD3"/>
    <w:rsid w:val="00444D45"/>
    <w:rsid w:val="00444EEB"/>
    <w:rsid w:val="00444FB5"/>
    <w:rsid w:val="00445123"/>
    <w:rsid w:val="004451DD"/>
    <w:rsid w:val="00445934"/>
    <w:rsid w:val="00445A34"/>
    <w:rsid w:val="0044608F"/>
    <w:rsid w:val="00446176"/>
    <w:rsid w:val="0044623B"/>
    <w:rsid w:val="0044674B"/>
    <w:rsid w:val="00446791"/>
    <w:rsid w:val="00446A6C"/>
    <w:rsid w:val="00446B5E"/>
    <w:rsid w:val="00446CF1"/>
    <w:rsid w:val="00446D7B"/>
    <w:rsid w:val="004472C3"/>
    <w:rsid w:val="004472F6"/>
    <w:rsid w:val="00447A54"/>
    <w:rsid w:val="00447E33"/>
    <w:rsid w:val="00447F98"/>
    <w:rsid w:val="004502F6"/>
    <w:rsid w:val="0045034E"/>
    <w:rsid w:val="004503EE"/>
    <w:rsid w:val="00450694"/>
    <w:rsid w:val="00450BF5"/>
    <w:rsid w:val="00450EB8"/>
    <w:rsid w:val="00450EED"/>
    <w:rsid w:val="00450F47"/>
    <w:rsid w:val="00450F5E"/>
    <w:rsid w:val="004511CC"/>
    <w:rsid w:val="00451677"/>
    <w:rsid w:val="0045179C"/>
    <w:rsid w:val="0045188B"/>
    <w:rsid w:val="00451ACF"/>
    <w:rsid w:val="00451DD3"/>
    <w:rsid w:val="00451E5A"/>
    <w:rsid w:val="00451EA7"/>
    <w:rsid w:val="00452090"/>
    <w:rsid w:val="004520DD"/>
    <w:rsid w:val="00452177"/>
    <w:rsid w:val="00452189"/>
    <w:rsid w:val="004521D3"/>
    <w:rsid w:val="00452343"/>
    <w:rsid w:val="0045278C"/>
    <w:rsid w:val="004527DD"/>
    <w:rsid w:val="0045291F"/>
    <w:rsid w:val="00452B2D"/>
    <w:rsid w:val="00452B55"/>
    <w:rsid w:val="00453332"/>
    <w:rsid w:val="00453802"/>
    <w:rsid w:val="00453F0E"/>
    <w:rsid w:val="004540D3"/>
    <w:rsid w:val="0045424F"/>
    <w:rsid w:val="004542B2"/>
    <w:rsid w:val="00454372"/>
    <w:rsid w:val="0045450A"/>
    <w:rsid w:val="004546E9"/>
    <w:rsid w:val="00454C80"/>
    <w:rsid w:val="00455453"/>
    <w:rsid w:val="004555AF"/>
    <w:rsid w:val="004555CC"/>
    <w:rsid w:val="00455625"/>
    <w:rsid w:val="004558FC"/>
    <w:rsid w:val="00455989"/>
    <w:rsid w:val="00455B08"/>
    <w:rsid w:val="00455D2C"/>
    <w:rsid w:val="00455D9C"/>
    <w:rsid w:val="00455F24"/>
    <w:rsid w:val="00455F90"/>
    <w:rsid w:val="00456050"/>
    <w:rsid w:val="0045628B"/>
    <w:rsid w:val="0045636E"/>
    <w:rsid w:val="004567A8"/>
    <w:rsid w:val="0045684C"/>
    <w:rsid w:val="00456A7D"/>
    <w:rsid w:val="00456D72"/>
    <w:rsid w:val="004570FD"/>
    <w:rsid w:val="00457186"/>
    <w:rsid w:val="004571CD"/>
    <w:rsid w:val="00457570"/>
    <w:rsid w:val="00457585"/>
    <w:rsid w:val="004575CE"/>
    <w:rsid w:val="004577AF"/>
    <w:rsid w:val="0045791C"/>
    <w:rsid w:val="00457A1C"/>
    <w:rsid w:val="00457B01"/>
    <w:rsid w:val="00457B2C"/>
    <w:rsid w:val="00457C7F"/>
    <w:rsid w:val="00457F23"/>
    <w:rsid w:val="00460586"/>
    <w:rsid w:val="0046072B"/>
    <w:rsid w:val="0046098E"/>
    <w:rsid w:val="00460AA7"/>
    <w:rsid w:val="00460DFE"/>
    <w:rsid w:val="00460ECE"/>
    <w:rsid w:val="004616E9"/>
    <w:rsid w:val="00461898"/>
    <w:rsid w:val="00461ABD"/>
    <w:rsid w:val="00461D32"/>
    <w:rsid w:val="00461D92"/>
    <w:rsid w:val="00461DF9"/>
    <w:rsid w:val="00461E84"/>
    <w:rsid w:val="00462240"/>
    <w:rsid w:val="004623B0"/>
    <w:rsid w:val="00462448"/>
    <w:rsid w:val="0046251E"/>
    <w:rsid w:val="004625A1"/>
    <w:rsid w:val="0046261E"/>
    <w:rsid w:val="00462C90"/>
    <w:rsid w:val="00462EEB"/>
    <w:rsid w:val="00463041"/>
    <w:rsid w:val="00463420"/>
    <w:rsid w:val="00463561"/>
    <w:rsid w:val="004636D5"/>
    <w:rsid w:val="00463818"/>
    <w:rsid w:val="00463B69"/>
    <w:rsid w:val="00464246"/>
    <w:rsid w:val="004643DB"/>
    <w:rsid w:val="0046489A"/>
    <w:rsid w:val="00464CBA"/>
    <w:rsid w:val="00464ED5"/>
    <w:rsid w:val="00464F88"/>
    <w:rsid w:val="0046514B"/>
    <w:rsid w:val="0046550F"/>
    <w:rsid w:val="004655A0"/>
    <w:rsid w:val="004657C2"/>
    <w:rsid w:val="00465F09"/>
    <w:rsid w:val="00466021"/>
    <w:rsid w:val="0046623E"/>
    <w:rsid w:val="00466B68"/>
    <w:rsid w:val="00466BB8"/>
    <w:rsid w:val="00466BC2"/>
    <w:rsid w:val="00466C92"/>
    <w:rsid w:val="00466E30"/>
    <w:rsid w:val="00466EAA"/>
    <w:rsid w:val="004671CE"/>
    <w:rsid w:val="00467784"/>
    <w:rsid w:val="004678D4"/>
    <w:rsid w:val="00467C4D"/>
    <w:rsid w:val="00467FB4"/>
    <w:rsid w:val="004704C4"/>
    <w:rsid w:val="0047070E"/>
    <w:rsid w:val="00470B8D"/>
    <w:rsid w:val="00470BB0"/>
    <w:rsid w:val="00470D42"/>
    <w:rsid w:val="00470DFD"/>
    <w:rsid w:val="00470E01"/>
    <w:rsid w:val="00470E5F"/>
    <w:rsid w:val="004711BE"/>
    <w:rsid w:val="004712D1"/>
    <w:rsid w:val="0047146C"/>
    <w:rsid w:val="0047153D"/>
    <w:rsid w:val="00471614"/>
    <w:rsid w:val="004716DE"/>
    <w:rsid w:val="0047194D"/>
    <w:rsid w:val="0047197D"/>
    <w:rsid w:val="00471B58"/>
    <w:rsid w:val="00472012"/>
    <w:rsid w:val="00472352"/>
    <w:rsid w:val="0047264C"/>
    <w:rsid w:val="00472A39"/>
    <w:rsid w:val="00472FD7"/>
    <w:rsid w:val="00473017"/>
    <w:rsid w:val="004732C3"/>
    <w:rsid w:val="004734D7"/>
    <w:rsid w:val="004735D8"/>
    <w:rsid w:val="0047365C"/>
    <w:rsid w:val="00473865"/>
    <w:rsid w:val="00473A86"/>
    <w:rsid w:val="004740FF"/>
    <w:rsid w:val="004743E1"/>
    <w:rsid w:val="004746D9"/>
    <w:rsid w:val="00474BEB"/>
    <w:rsid w:val="0047515C"/>
    <w:rsid w:val="0047527E"/>
    <w:rsid w:val="00475425"/>
    <w:rsid w:val="0047550E"/>
    <w:rsid w:val="00475751"/>
    <w:rsid w:val="004759DD"/>
    <w:rsid w:val="00475A60"/>
    <w:rsid w:val="00475AAA"/>
    <w:rsid w:val="00475BE2"/>
    <w:rsid w:val="00475C1C"/>
    <w:rsid w:val="00475F0B"/>
    <w:rsid w:val="00476023"/>
    <w:rsid w:val="00476137"/>
    <w:rsid w:val="0047642F"/>
    <w:rsid w:val="00476713"/>
    <w:rsid w:val="00476E0E"/>
    <w:rsid w:val="00476F30"/>
    <w:rsid w:val="00477182"/>
    <w:rsid w:val="00477706"/>
    <w:rsid w:val="00477831"/>
    <w:rsid w:val="00477AFD"/>
    <w:rsid w:val="00477BF8"/>
    <w:rsid w:val="00477E02"/>
    <w:rsid w:val="004802B4"/>
    <w:rsid w:val="004803B1"/>
    <w:rsid w:val="004804D0"/>
    <w:rsid w:val="00480682"/>
    <w:rsid w:val="004808B1"/>
    <w:rsid w:val="00480CC7"/>
    <w:rsid w:val="00480E38"/>
    <w:rsid w:val="004810FE"/>
    <w:rsid w:val="00481849"/>
    <w:rsid w:val="0048190C"/>
    <w:rsid w:val="00481D93"/>
    <w:rsid w:val="004820F5"/>
    <w:rsid w:val="004822A4"/>
    <w:rsid w:val="00482630"/>
    <w:rsid w:val="004827F3"/>
    <w:rsid w:val="00482BA4"/>
    <w:rsid w:val="00482C4E"/>
    <w:rsid w:val="00482E54"/>
    <w:rsid w:val="00482EE0"/>
    <w:rsid w:val="0048303D"/>
    <w:rsid w:val="00483154"/>
    <w:rsid w:val="0048337A"/>
    <w:rsid w:val="00483521"/>
    <w:rsid w:val="00483A2D"/>
    <w:rsid w:val="00483F6A"/>
    <w:rsid w:val="00484183"/>
    <w:rsid w:val="0048425C"/>
    <w:rsid w:val="00484260"/>
    <w:rsid w:val="00484965"/>
    <w:rsid w:val="00484CD8"/>
    <w:rsid w:val="00484CDF"/>
    <w:rsid w:val="00484F55"/>
    <w:rsid w:val="00484F9E"/>
    <w:rsid w:val="00485286"/>
    <w:rsid w:val="004856E7"/>
    <w:rsid w:val="00485B67"/>
    <w:rsid w:val="00485C56"/>
    <w:rsid w:val="004866E1"/>
    <w:rsid w:val="00486A93"/>
    <w:rsid w:val="00486BE8"/>
    <w:rsid w:val="00486F25"/>
    <w:rsid w:val="00486F5A"/>
    <w:rsid w:val="004871AD"/>
    <w:rsid w:val="0048729A"/>
    <w:rsid w:val="0048729C"/>
    <w:rsid w:val="0048749D"/>
    <w:rsid w:val="0048750B"/>
    <w:rsid w:val="00487954"/>
    <w:rsid w:val="00487CD2"/>
    <w:rsid w:val="004900D6"/>
    <w:rsid w:val="00490370"/>
    <w:rsid w:val="004905B3"/>
    <w:rsid w:val="004905CF"/>
    <w:rsid w:val="004907E8"/>
    <w:rsid w:val="00490E0F"/>
    <w:rsid w:val="00490E86"/>
    <w:rsid w:val="00490F33"/>
    <w:rsid w:val="0049166A"/>
    <w:rsid w:val="00491703"/>
    <w:rsid w:val="004917DC"/>
    <w:rsid w:val="00491801"/>
    <w:rsid w:val="00491BE0"/>
    <w:rsid w:val="00491CAF"/>
    <w:rsid w:val="00491D05"/>
    <w:rsid w:val="00491D4C"/>
    <w:rsid w:val="00492263"/>
    <w:rsid w:val="0049243B"/>
    <w:rsid w:val="00492503"/>
    <w:rsid w:val="0049296E"/>
    <w:rsid w:val="00492C07"/>
    <w:rsid w:val="00492D94"/>
    <w:rsid w:val="00492E07"/>
    <w:rsid w:val="00492E77"/>
    <w:rsid w:val="00492ED7"/>
    <w:rsid w:val="00492FFC"/>
    <w:rsid w:val="004933D6"/>
    <w:rsid w:val="0049342C"/>
    <w:rsid w:val="00493830"/>
    <w:rsid w:val="004938DF"/>
    <w:rsid w:val="00493A11"/>
    <w:rsid w:val="00493C01"/>
    <w:rsid w:val="004940AB"/>
    <w:rsid w:val="00494290"/>
    <w:rsid w:val="00494325"/>
    <w:rsid w:val="004943E4"/>
    <w:rsid w:val="00494612"/>
    <w:rsid w:val="00494913"/>
    <w:rsid w:val="00494FA6"/>
    <w:rsid w:val="00495973"/>
    <w:rsid w:val="00495ACD"/>
    <w:rsid w:val="00495CF6"/>
    <w:rsid w:val="00495D0D"/>
    <w:rsid w:val="004961F9"/>
    <w:rsid w:val="0049637A"/>
    <w:rsid w:val="00496676"/>
    <w:rsid w:val="004966D9"/>
    <w:rsid w:val="004967BA"/>
    <w:rsid w:val="00496AEC"/>
    <w:rsid w:val="00496B63"/>
    <w:rsid w:val="00496CC0"/>
    <w:rsid w:val="00496ED0"/>
    <w:rsid w:val="0049701C"/>
    <w:rsid w:val="00497239"/>
    <w:rsid w:val="0049756A"/>
    <w:rsid w:val="004977F5"/>
    <w:rsid w:val="00497982"/>
    <w:rsid w:val="00497A62"/>
    <w:rsid w:val="00497B99"/>
    <w:rsid w:val="00497DC0"/>
    <w:rsid w:val="004A03E9"/>
    <w:rsid w:val="004A0421"/>
    <w:rsid w:val="004A057E"/>
    <w:rsid w:val="004A0587"/>
    <w:rsid w:val="004A06F8"/>
    <w:rsid w:val="004A0734"/>
    <w:rsid w:val="004A0758"/>
    <w:rsid w:val="004A0870"/>
    <w:rsid w:val="004A0AF3"/>
    <w:rsid w:val="004A0CA1"/>
    <w:rsid w:val="004A10B8"/>
    <w:rsid w:val="004A11F6"/>
    <w:rsid w:val="004A14A0"/>
    <w:rsid w:val="004A157A"/>
    <w:rsid w:val="004A1824"/>
    <w:rsid w:val="004A1F1C"/>
    <w:rsid w:val="004A1F6C"/>
    <w:rsid w:val="004A2066"/>
    <w:rsid w:val="004A28D4"/>
    <w:rsid w:val="004A2E1F"/>
    <w:rsid w:val="004A2EF8"/>
    <w:rsid w:val="004A2F94"/>
    <w:rsid w:val="004A2FCC"/>
    <w:rsid w:val="004A3677"/>
    <w:rsid w:val="004A3E4C"/>
    <w:rsid w:val="004A43AA"/>
    <w:rsid w:val="004A4475"/>
    <w:rsid w:val="004A4484"/>
    <w:rsid w:val="004A458D"/>
    <w:rsid w:val="004A45A8"/>
    <w:rsid w:val="004A45EC"/>
    <w:rsid w:val="004A45F4"/>
    <w:rsid w:val="004A48C6"/>
    <w:rsid w:val="004A4B8A"/>
    <w:rsid w:val="004A5097"/>
    <w:rsid w:val="004A51B8"/>
    <w:rsid w:val="004A5201"/>
    <w:rsid w:val="004A52F6"/>
    <w:rsid w:val="004A5418"/>
    <w:rsid w:val="004A55FD"/>
    <w:rsid w:val="004A56E2"/>
    <w:rsid w:val="004A56EB"/>
    <w:rsid w:val="004A57F5"/>
    <w:rsid w:val="004A586D"/>
    <w:rsid w:val="004A5A2D"/>
    <w:rsid w:val="004A61D6"/>
    <w:rsid w:val="004A65CA"/>
    <w:rsid w:val="004A6703"/>
    <w:rsid w:val="004A68B3"/>
    <w:rsid w:val="004A6953"/>
    <w:rsid w:val="004A6991"/>
    <w:rsid w:val="004A6B67"/>
    <w:rsid w:val="004A6BFA"/>
    <w:rsid w:val="004A6D40"/>
    <w:rsid w:val="004A6E05"/>
    <w:rsid w:val="004A7221"/>
    <w:rsid w:val="004A74D1"/>
    <w:rsid w:val="004A7627"/>
    <w:rsid w:val="004A7667"/>
    <w:rsid w:val="004A77AD"/>
    <w:rsid w:val="004A787F"/>
    <w:rsid w:val="004A79C2"/>
    <w:rsid w:val="004A7B41"/>
    <w:rsid w:val="004A7CDD"/>
    <w:rsid w:val="004A7E10"/>
    <w:rsid w:val="004B0081"/>
    <w:rsid w:val="004B051A"/>
    <w:rsid w:val="004B0565"/>
    <w:rsid w:val="004B0662"/>
    <w:rsid w:val="004B0D8D"/>
    <w:rsid w:val="004B1162"/>
    <w:rsid w:val="004B1180"/>
    <w:rsid w:val="004B1649"/>
    <w:rsid w:val="004B1684"/>
    <w:rsid w:val="004B19EB"/>
    <w:rsid w:val="004B2351"/>
    <w:rsid w:val="004B2363"/>
    <w:rsid w:val="004B247F"/>
    <w:rsid w:val="004B2506"/>
    <w:rsid w:val="004B2719"/>
    <w:rsid w:val="004B2859"/>
    <w:rsid w:val="004B2C57"/>
    <w:rsid w:val="004B2E9B"/>
    <w:rsid w:val="004B2EA5"/>
    <w:rsid w:val="004B3599"/>
    <w:rsid w:val="004B38B8"/>
    <w:rsid w:val="004B3C21"/>
    <w:rsid w:val="004B3D21"/>
    <w:rsid w:val="004B4059"/>
    <w:rsid w:val="004B4573"/>
    <w:rsid w:val="004B46A1"/>
    <w:rsid w:val="004B4E0C"/>
    <w:rsid w:val="004B4F7B"/>
    <w:rsid w:val="004B4FDB"/>
    <w:rsid w:val="004B50E3"/>
    <w:rsid w:val="004B5775"/>
    <w:rsid w:val="004B5828"/>
    <w:rsid w:val="004B5BC5"/>
    <w:rsid w:val="004B5DF8"/>
    <w:rsid w:val="004B6199"/>
    <w:rsid w:val="004B632A"/>
    <w:rsid w:val="004B665B"/>
    <w:rsid w:val="004B66D0"/>
    <w:rsid w:val="004B6AB5"/>
    <w:rsid w:val="004B6B83"/>
    <w:rsid w:val="004B6BC8"/>
    <w:rsid w:val="004B6C4F"/>
    <w:rsid w:val="004B70BC"/>
    <w:rsid w:val="004B74FC"/>
    <w:rsid w:val="004B755D"/>
    <w:rsid w:val="004B75BC"/>
    <w:rsid w:val="004B7ABF"/>
    <w:rsid w:val="004B7E27"/>
    <w:rsid w:val="004B7E4D"/>
    <w:rsid w:val="004B7FDE"/>
    <w:rsid w:val="004C0253"/>
    <w:rsid w:val="004C0572"/>
    <w:rsid w:val="004C06B8"/>
    <w:rsid w:val="004C06D8"/>
    <w:rsid w:val="004C0850"/>
    <w:rsid w:val="004C0BD6"/>
    <w:rsid w:val="004C0E1B"/>
    <w:rsid w:val="004C105E"/>
    <w:rsid w:val="004C10B3"/>
    <w:rsid w:val="004C115B"/>
    <w:rsid w:val="004C18A2"/>
    <w:rsid w:val="004C195C"/>
    <w:rsid w:val="004C1C94"/>
    <w:rsid w:val="004C1D7F"/>
    <w:rsid w:val="004C1E5C"/>
    <w:rsid w:val="004C23BA"/>
    <w:rsid w:val="004C241B"/>
    <w:rsid w:val="004C2641"/>
    <w:rsid w:val="004C27EF"/>
    <w:rsid w:val="004C298B"/>
    <w:rsid w:val="004C2CF3"/>
    <w:rsid w:val="004C30A2"/>
    <w:rsid w:val="004C3757"/>
    <w:rsid w:val="004C3853"/>
    <w:rsid w:val="004C397D"/>
    <w:rsid w:val="004C3ACB"/>
    <w:rsid w:val="004C3AE0"/>
    <w:rsid w:val="004C3B8F"/>
    <w:rsid w:val="004C3D3C"/>
    <w:rsid w:val="004C3DB7"/>
    <w:rsid w:val="004C40BF"/>
    <w:rsid w:val="004C47DB"/>
    <w:rsid w:val="004C4BAB"/>
    <w:rsid w:val="004C4F30"/>
    <w:rsid w:val="004C4FA4"/>
    <w:rsid w:val="004C500E"/>
    <w:rsid w:val="004C53B8"/>
    <w:rsid w:val="004C55FE"/>
    <w:rsid w:val="004C56AB"/>
    <w:rsid w:val="004C57C1"/>
    <w:rsid w:val="004C5B4C"/>
    <w:rsid w:val="004C6005"/>
    <w:rsid w:val="004C6166"/>
    <w:rsid w:val="004C6212"/>
    <w:rsid w:val="004C62A4"/>
    <w:rsid w:val="004C6414"/>
    <w:rsid w:val="004C664C"/>
    <w:rsid w:val="004C67CD"/>
    <w:rsid w:val="004C684D"/>
    <w:rsid w:val="004C6B24"/>
    <w:rsid w:val="004C7379"/>
    <w:rsid w:val="004C76C6"/>
    <w:rsid w:val="004C78AD"/>
    <w:rsid w:val="004C7D28"/>
    <w:rsid w:val="004C7F6F"/>
    <w:rsid w:val="004D0411"/>
    <w:rsid w:val="004D045B"/>
    <w:rsid w:val="004D07AD"/>
    <w:rsid w:val="004D08A9"/>
    <w:rsid w:val="004D0915"/>
    <w:rsid w:val="004D093B"/>
    <w:rsid w:val="004D0B42"/>
    <w:rsid w:val="004D0C0F"/>
    <w:rsid w:val="004D0F77"/>
    <w:rsid w:val="004D1072"/>
    <w:rsid w:val="004D11DD"/>
    <w:rsid w:val="004D1652"/>
    <w:rsid w:val="004D17ED"/>
    <w:rsid w:val="004D184C"/>
    <w:rsid w:val="004D18E1"/>
    <w:rsid w:val="004D1E7E"/>
    <w:rsid w:val="004D2198"/>
    <w:rsid w:val="004D22B9"/>
    <w:rsid w:val="004D2313"/>
    <w:rsid w:val="004D244F"/>
    <w:rsid w:val="004D24AB"/>
    <w:rsid w:val="004D2812"/>
    <w:rsid w:val="004D2937"/>
    <w:rsid w:val="004D2C93"/>
    <w:rsid w:val="004D2F4D"/>
    <w:rsid w:val="004D30C9"/>
    <w:rsid w:val="004D313A"/>
    <w:rsid w:val="004D3576"/>
    <w:rsid w:val="004D3580"/>
    <w:rsid w:val="004D376B"/>
    <w:rsid w:val="004D39F8"/>
    <w:rsid w:val="004D3B6F"/>
    <w:rsid w:val="004D3F97"/>
    <w:rsid w:val="004D40E0"/>
    <w:rsid w:val="004D40EB"/>
    <w:rsid w:val="004D4126"/>
    <w:rsid w:val="004D4176"/>
    <w:rsid w:val="004D45F5"/>
    <w:rsid w:val="004D4768"/>
    <w:rsid w:val="004D4E11"/>
    <w:rsid w:val="004D4EEF"/>
    <w:rsid w:val="004D4FC4"/>
    <w:rsid w:val="004D51B2"/>
    <w:rsid w:val="004D5200"/>
    <w:rsid w:val="004D5270"/>
    <w:rsid w:val="004D52BC"/>
    <w:rsid w:val="004D5428"/>
    <w:rsid w:val="004D5AE2"/>
    <w:rsid w:val="004D5B49"/>
    <w:rsid w:val="004D5D2D"/>
    <w:rsid w:val="004D6157"/>
    <w:rsid w:val="004D677A"/>
    <w:rsid w:val="004D6990"/>
    <w:rsid w:val="004D6A05"/>
    <w:rsid w:val="004D6BA2"/>
    <w:rsid w:val="004D6C75"/>
    <w:rsid w:val="004D6E82"/>
    <w:rsid w:val="004D711D"/>
    <w:rsid w:val="004D72A4"/>
    <w:rsid w:val="004D7568"/>
    <w:rsid w:val="004D77D1"/>
    <w:rsid w:val="004D7A7F"/>
    <w:rsid w:val="004D7B24"/>
    <w:rsid w:val="004D7F66"/>
    <w:rsid w:val="004E0155"/>
    <w:rsid w:val="004E01EE"/>
    <w:rsid w:val="004E02FA"/>
    <w:rsid w:val="004E080A"/>
    <w:rsid w:val="004E0CF9"/>
    <w:rsid w:val="004E118E"/>
    <w:rsid w:val="004E161A"/>
    <w:rsid w:val="004E16B7"/>
    <w:rsid w:val="004E171E"/>
    <w:rsid w:val="004E180D"/>
    <w:rsid w:val="004E1926"/>
    <w:rsid w:val="004E1A4C"/>
    <w:rsid w:val="004E21A3"/>
    <w:rsid w:val="004E22D6"/>
    <w:rsid w:val="004E2322"/>
    <w:rsid w:val="004E2AB1"/>
    <w:rsid w:val="004E2B2C"/>
    <w:rsid w:val="004E2C7D"/>
    <w:rsid w:val="004E3123"/>
    <w:rsid w:val="004E33A5"/>
    <w:rsid w:val="004E345A"/>
    <w:rsid w:val="004E3589"/>
    <w:rsid w:val="004E362D"/>
    <w:rsid w:val="004E3836"/>
    <w:rsid w:val="004E38BC"/>
    <w:rsid w:val="004E3BA4"/>
    <w:rsid w:val="004E3CE8"/>
    <w:rsid w:val="004E3D9A"/>
    <w:rsid w:val="004E3F0C"/>
    <w:rsid w:val="004E4045"/>
    <w:rsid w:val="004E40CA"/>
    <w:rsid w:val="004E443F"/>
    <w:rsid w:val="004E463F"/>
    <w:rsid w:val="004E4766"/>
    <w:rsid w:val="004E47BB"/>
    <w:rsid w:val="004E488F"/>
    <w:rsid w:val="004E4C7F"/>
    <w:rsid w:val="004E4D04"/>
    <w:rsid w:val="004E4DCF"/>
    <w:rsid w:val="004E4F17"/>
    <w:rsid w:val="004E4F2C"/>
    <w:rsid w:val="004E50DD"/>
    <w:rsid w:val="004E5515"/>
    <w:rsid w:val="004E5AE1"/>
    <w:rsid w:val="004E5AE6"/>
    <w:rsid w:val="004E5B4C"/>
    <w:rsid w:val="004E5B74"/>
    <w:rsid w:val="004E6012"/>
    <w:rsid w:val="004E647A"/>
    <w:rsid w:val="004E6969"/>
    <w:rsid w:val="004E6AF8"/>
    <w:rsid w:val="004E6BA8"/>
    <w:rsid w:val="004E6C1C"/>
    <w:rsid w:val="004E6D45"/>
    <w:rsid w:val="004E74AC"/>
    <w:rsid w:val="004E75BA"/>
    <w:rsid w:val="004E7633"/>
    <w:rsid w:val="004E76AC"/>
    <w:rsid w:val="004E7B8C"/>
    <w:rsid w:val="004E7E65"/>
    <w:rsid w:val="004E7EAF"/>
    <w:rsid w:val="004F0127"/>
    <w:rsid w:val="004F03D7"/>
    <w:rsid w:val="004F053D"/>
    <w:rsid w:val="004F0724"/>
    <w:rsid w:val="004F0CE6"/>
    <w:rsid w:val="004F0CFB"/>
    <w:rsid w:val="004F0F47"/>
    <w:rsid w:val="004F1436"/>
    <w:rsid w:val="004F18DA"/>
    <w:rsid w:val="004F1A17"/>
    <w:rsid w:val="004F1CE4"/>
    <w:rsid w:val="004F1FC3"/>
    <w:rsid w:val="004F2048"/>
    <w:rsid w:val="004F25B2"/>
    <w:rsid w:val="004F2A02"/>
    <w:rsid w:val="004F2C82"/>
    <w:rsid w:val="004F311D"/>
    <w:rsid w:val="004F3331"/>
    <w:rsid w:val="004F34D4"/>
    <w:rsid w:val="004F3F2C"/>
    <w:rsid w:val="004F45CF"/>
    <w:rsid w:val="004F4690"/>
    <w:rsid w:val="004F475C"/>
    <w:rsid w:val="004F4925"/>
    <w:rsid w:val="004F49AD"/>
    <w:rsid w:val="004F4A33"/>
    <w:rsid w:val="004F4BA8"/>
    <w:rsid w:val="004F5B94"/>
    <w:rsid w:val="004F5CBE"/>
    <w:rsid w:val="004F6552"/>
    <w:rsid w:val="004F6694"/>
    <w:rsid w:val="004F66A4"/>
    <w:rsid w:val="004F679F"/>
    <w:rsid w:val="004F6824"/>
    <w:rsid w:val="004F6FB9"/>
    <w:rsid w:val="004F70E8"/>
    <w:rsid w:val="004F7312"/>
    <w:rsid w:val="004F76B8"/>
    <w:rsid w:val="004F76CA"/>
    <w:rsid w:val="004F78CA"/>
    <w:rsid w:val="004F7CB9"/>
    <w:rsid w:val="004F7D9D"/>
    <w:rsid w:val="004F7E05"/>
    <w:rsid w:val="004F7F0C"/>
    <w:rsid w:val="005001E2"/>
    <w:rsid w:val="00500300"/>
    <w:rsid w:val="00500312"/>
    <w:rsid w:val="005004C3"/>
    <w:rsid w:val="005005DB"/>
    <w:rsid w:val="005006B8"/>
    <w:rsid w:val="005008BB"/>
    <w:rsid w:val="00500953"/>
    <w:rsid w:val="00500A65"/>
    <w:rsid w:val="00500B51"/>
    <w:rsid w:val="00500C14"/>
    <w:rsid w:val="00500CC7"/>
    <w:rsid w:val="00500D8D"/>
    <w:rsid w:val="00500F3D"/>
    <w:rsid w:val="005013C9"/>
    <w:rsid w:val="00501781"/>
    <w:rsid w:val="00501823"/>
    <w:rsid w:val="0050183C"/>
    <w:rsid w:val="00501958"/>
    <w:rsid w:val="005019B3"/>
    <w:rsid w:val="00501E37"/>
    <w:rsid w:val="00502054"/>
    <w:rsid w:val="005020DA"/>
    <w:rsid w:val="005022DB"/>
    <w:rsid w:val="005023CF"/>
    <w:rsid w:val="00502511"/>
    <w:rsid w:val="005026A9"/>
    <w:rsid w:val="005028C2"/>
    <w:rsid w:val="0050290F"/>
    <w:rsid w:val="00502A82"/>
    <w:rsid w:val="00503433"/>
    <w:rsid w:val="00503739"/>
    <w:rsid w:val="00503CDC"/>
    <w:rsid w:val="00503F03"/>
    <w:rsid w:val="00504026"/>
    <w:rsid w:val="00504043"/>
    <w:rsid w:val="005042FB"/>
    <w:rsid w:val="00504357"/>
    <w:rsid w:val="0050506A"/>
    <w:rsid w:val="00505394"/>
    <w:rsid w:val="00505433"/>
    <w:rsid w:val="00505600"/>
    <w:rsid w:val="00505C8C"/>
    <w:rsid w:val="00505EC3"/>
    <w:rsid w:val="00506194"/>
    <w:rsid w:val="0050667A"/>
    <w:rsid w:val="00506CAE"/>
    <w:rsid w:val="00506CEC"/>
    <w:rsid w:val="00506D47"/>
    <w:rsid w:val="005070D6"/>
    <w:rsid w:val="005072E2"/>
    <w:rsid w:val="00507824"/>
    <w:rsid w:val="00507971"/>
    <w:rsid w:val="00507DFB"/>
    <w:rsid w:val="00507E6B"/>
    <w:rsid w:val="00510448"/>
    <w:rsid w:val="005105B4"/>
    <w:rsid w:val="00510EAA"/>
    <w:rsid w:val="0051100C"/>
    <w:rsid w:val="00511144"/>
    <w:rsid w:val="005111B4"/>
    <w:rsid w:val="005112B1"/>
    <w:rsid w:val="00511446"/>
    <w:rsid w:val="005114ED"/>
    <w:rsid w:val="00511ACA"/>
    <w:rsid w:val="00511D14"/>
    <w:rsid w:val="00511D78"/>
    <w:rsid w:val="005121F4"/>
    <w:rsid w:val="0051235E"/>
    <w:rsid w:val="0051246A"/>
    <w:rsid w:val="005125DD"/>
    <w:rsid w:val="00512943"/>
    <w:rsid w:val="00512DEC"/>
    <w:rsid w:val="00512F54"/>
    <w:rsid w:val="0051343B"/>
    <w:rsid w:val="005135D3"/>
    <w:rsid w:val="005136D8"/>
    <w:rsid w:val="005138F3"/>
    <w:rsid w:val="0051393A"/>
    <w:rsid w:val="0051397C"/>
    <w:rsid w:val="005139C3"/>
    <w:rsid w:val="00513DA1"/>
    <w:rsid w:val="005142BF"/>
    <w:rsid w:val="00514609"/>
    <w:rsid w:val="00514664"/>
    <w:rsid w:val="005147DE"/>
    <w:rsid w:val="005149D5"/>
    <w:rsid w:val="00514C8D"/>
    <w:rsid w:val="00514CA2"/>
    <w:rsid w:val="005153FD"/>
    <w:rsid w:val="00515E59"/>
    <w:rsid w:val="005160AA"/>
    <w:rsid w:val="0051671D"/>
    <w:rsid w:val="00516808"/>
    <w:rsid w:val="00516A13"/>
    <w:rsid w:val="00516C90"/>
    <w:rsid w:val="00516E93"/>
    <w:rsid w:val="00517114"/>
    <w:rsid w:val="0051717A"/>
    <w:rsid w:val="005173D2"/>
    <w:rsid w:val="005174B5"/>
    <w:rsid w:val="00517606"/>
    <w:rsid w:val="005176BC"/>
    <w:rsid w:val="005177F0"/>
    <w:rsid w:val="00517A42"/>
    <w:rsid w:val="00517FC5"/>
    <w:rsid w:val="0052047F"/>
    <w:rsid w:val="005204B2"/>
    <w:rsid w:val="005204E2"/>
    <w:rsid w:val="0052072E"/>
    <w:rsid w:val="00520C35"/>
    <w:rsid w:val="00520D5B"/>
    <w:rsid w:val="00521664"/>
    <w:rsid w:val="00521D25"/>
    <w:rsid w:val="00521E6F"/>
    <w:rsid w:val="0052216A"/>
    <w:rsid w:val="00522870"/>
    <w:rsid w:val="0052287F"/>
    <w:rsid w:val="00522B1F"/>
    <w:rsid w:val="00522B4C"/>
    <w:rsid w:val="00522D9B"/>
    <w:rsid w:val="0052306A"/>
    <w:rsid w:val="005236DE"/>
    <w:rsid w:val="00523857"/>
    <w:rsid w:val="005239AB"/>
    <w:rsid w:val="00523A3A"/>
    <w:rsid w:val="00523B56"/>
    <w:rsid w:val="00524129"/>
    <w:rsid w:val="005242AC"/>
    <w:rsid w:val="005243C2"/>
    <w:rsid w:val="0052472B"/>
    <w:rsid w:val="005247B1"/>
    <w:rsid w:val="00524880"/>
    <w:rsid w:val="005249D2"/>
    <w:rsid w:val="00524A4B"/>
    <w:rsid w:val="00525710"/>
    <w:rsid w:val="005259B7"/>
    <w:rsid w:val="00525F0B"/>
    <w:rsid w:val="00525FC1"/>
    <w:rsid w:val="0052613A"/>
    <w:rsid w:val="00526244"/>
    <w:rsid w:val="005266F6"/>
    <w:rsid w:val="00526805"/>
    <w:rsid w:val="00526A45"/>
    <w:rsid w:val="00526C8C"/>
    <w:rsid w:val="00526CA0"/>
    <w:rsid w:val="005276EE"/>
    <w:rsid w:val="005276F5"/>
    <w:rsid w:val="0052770D"/>
    <w:rsid w:val="005278E8"/>
    <w:rsid w:val="0052797A"/>
    <w:rsid w:val="00527D4E"/>
    <w:rsid w:val="00530062"/>
    <w:rsid w:val="00530125"/>
    <w:rsid w:val="005301D7"/>
    <w:rsid w:val="0053028C"/>
    <w:rsid w:val="0053036E"/>
    <w:rsid w:val="005304D0"/>
    <w:rsid w:val="00530675"/>
    <w:rsid w:val="0053073A"/>
    <w:rsid w:val="00531843"/>
    <w:rsid w:val="00531A0B"/>
    <w:rsid w:val="00531AFE"/>
    <w:rsid w:val="00531C46"/>
    <w:rsid w:val="00531C59"/>
    <w:rsid w:val="00531D4A"/>
    <w:rsid w:val="00531ED8"/>
    <w:rsid w:val="00532379"/>
    <w:rsid w:val="0053299D"/>
    <w:rsid w:val="005329B1"/>
    <w:rsid w:val="00532AB0"/>
    <w:rsid w:val="00532B13"/>
    <w:rsid w:val="00532BD4"/>
    <w:rsid w:val="00532F59"/>
    <w:rsid w:val="005330C0"/>
    <w:rsid w:val="005330DB"/>
    <w:rsid w:val="005332B2"/>
    <w:rsid w:val="005337F0"/>
    <w:rsid w:val="005338C2"/>
    <w:rsid w:val="00533BCD"/>
    <w:rsid w:val="005343C7"/>
    <w:rsid w:val="005348E8"/>
    <w:rsid w:val="00534BF1"/>
    <w:rsid w:val="00534CA2"/>
    <w:rsid w:val="00534D4B"/>
    <w:rsid w:val="005352BB"/>
    <w:rsid w:val="005353EA"/>
    <w:rsid w:val="005354BE"/>
    <w:rsid w:val="00535585"/>
    <w:rsid w:val="005355A5"/>
    <w:rsid w:val="005355E0"/>
    <w:rsid w:val="00535731"/>
    <w:rsid w:val="00535BBD"/>
    <w:rsid w:val="00535BD1"/>
    <w:rsid w:val="00535E6A"/>
    <w:rsid w:val="00536062"/>
    <w:rsid w:val="005366C6"/>
    <w:rsid w:val="00536ABA"/>
    <w:rsid w:val="00536C35"/>
    <w:rsid w:val="00536EF9"/>
    <w:rsid w:val="00536F97"/>
    <w:rsid w:val="00537284"/>
    <w:rsid w:val="00537459"/>
    <w:rsid w:val="0053746B"/>
    <w:rsid w:val="005378A7"/>
    <w:rsid w:val="00537AF7"/>
    <w:rsid w:val="00537DA3"/>
    <w:rsid w:val="00537E62"/>
    <w:rsid w:val="00537F32"/>
    <w:rsid w:val="00540123"/>
    <w:rsid w:val="005402DC"/>
    <w:rsid w:val="0054036E"/>
    <w:rsid w:val="005409F9"/>
    <w:rsid w:val="00540CEE"/>
    <w:rsid w:val="00540D9B"/>
    <w:rsid w:val="00541087"/>
    <w:rsid w:val="0054109E"/>
    <w:rsid w:val="005411A7"/>
    <w:rsid w:val="00541256"/>
    <w:rsid w:val="0054193F"/>
    <w:rsid w:val="005419A3"/>
    <w:rsid w:val="00541B5F"/>
    <w:rsid w:val="00541B8F"/>
    <w:rsid w:val="00541CC2"/>
    <w:rsid w:val="00541FCE"/>
    <w:rsid w:val="00541FE5"/>
    <w:rsid w:val="005421B4"/>
    <w:rsid w:val="005423FB"/>
    <w:rsid w:val="00542693"/>
    <w:rsid w:val="005431E9"/>
    <w:rsid w:val="0054325B"/>
    <w:rsid w:val="00543515"/>
    <w:rsid w:val="00543555"/>
    <w:rsid w:val="005437E3"/>
    <w:rsid w:val="0054381F"/>
    <w:rsid w:val="00543839"/>
    <w:rsid w:val="00543C82"/>
    <w:rsid w:val="005443B0"/>
    <w:rsid w:val="005446D5"/>
    <w:rsid w:val="00544BB1"/>
    <w:rsid w:val="00544F30"/>
    <w:rsid w:val="00545322"/>
    <w:rsid w:val="00545574"/>
    <w:rsid w:val="0054568B"/>
    <w:rsid w:val="00545B7F"/>
    <w:rsid w:val="00545BF0"/>
    <w:rsid w:val="00545C3F"/>
    <w:rsid w:val="00545D4A"/>
    <w:rsid w:val="005461FE"/>
    <w:rsid w:val="00546293"/>
    <w:rsid w:val="00546389"/>
    <w:rsid w:val="00546701"/>
    <w:rsid w:val="0054692A"/>
    <w:rsid w:val="005469CF"/>
    <w:rsid w:val="00546B93"/>
    <w:rsid w:val="00546C64"/>
    <w:rsid w:val="00546D71"/>
    <w:rsid w:val="00546DE4"/>
    <w:rsid w:val="00546EF4"/>
    <w:rsid w:val="00547397"/>
    <w:rsid w:val="00547469"/>
    <w:rsid w:val="005474A4"/>
    <w:rsid w:val="0054776A"/>
    <w:rsid w:val="00547842"/>
    <w:rsid w:val="0054785C"/>
    <w:rsid w:val="0054798C"/>
    <w:rsid w:val="005501A1"/>
    <w:rsid w:val="00550228"/>
    <w:rsid w:val="005503B0"/>
    <w:rsid w:val="00550483"/>
    <w:rsid w:val="005505E0"/>
    <w:rsid w:val="00550B49"/>
    <w:rsid w:val="00550B65"/>
    <w:rsid w:val="00550EDA"/>
    <w:rsid w:val="00551165"/>
    <w:rsid w:val="005511AB"/>
    <w:rsid w:val="00551216"/>
    <w:rsid w:val="00551293"/>
    <w:rsid w:val="0055130C"/>
    <w:rsid w:val="0055135F"/>
    <w:rsid w:val="00551665"/>
    <w:rsid w:val="00551719"/>
    <w:rsid w:val="00551C17"/>
    <w:rsid w:val="00551C8A"/>
    <w:rsid w:val="00551DDD"/>
    <w:rsid w:val="005521D4"/>
    <w:rsid w:val="0055232E"/>
    <w:rsid w:val="0055239E"/>
    <w:rsid w:val="005524B8"/>
    <w:rsid w:val="0055251A"/>
    <w:rsid w:val="005526AA"/>
    <w:rsid w:val="005529D3"/>
    <w:rsid w:val="00552F88"/>
    <w:rsid w:val="005534C9"/>
    <w:rsid w:val="00553505"/>
    <w:rsid w:val="005539B2"/>
    <w:rsid w:val="00553BBD"/>
    <w:rsid w:val="00553CD0"/>
    <w:rsid w:val="00553F2B"/>
    <w:rsid w:val="00553F6F"/>
    <w:rsid w:val="005540BA"/>
    <w:rsid w:val="0055462E"/>
    <w:rsid w:val="005546C7"/>
    <w:rsid w:val="00554D6D"/>
    <w:rsid w:val="005554DB"/>
    <w:rsid w:val="00555A20"/>
    <w:rsid w:val="0055685D"/>
    <w:rsid w:val="005568B8"/>
    <w:rsid w:val="005569E7"/>
    <w:rsid w:val="00556CB3"/>
    <w:rsid w:val="0055717D"/>
    <w:rsid w:val="00557261"/>
    <w:rsid w:val="0055728C"/>
    <w:rsid w:val="00557364"/>
    <w:rsid w:val="005573F7"/>
    <w:rsid w:val="005574CB"/>
    <w:rsid w:val="00557B13"/>
    <w:rsid w:val="00560030"/>
    <w:rsid w:val="00560791"/>
    <w:rsid w:val="00560A28"/>
    <w:rsid w:val="00560E1A"/>
    <w:rsid w:val="00560E56"/>
    <w:rsid w:val="00560FAF"/>
    <w:rsid w:val="005611B0"/>
    <w:rsid w:val="00561208"/>
    <w:rsid w:val="0056149A"/>
    <w:rsid w:val="005614F9"/>
    <w:rsid w:val="00561560"/>
    <w:rsid w:val="0056158E"/>
    <w:rsid w:val="00561BE0"/>
    <w:rsid w:val="00561D2F"/>
    <w:rsid w:val="00561DDA"/>
    <w:rsid w:val="00561DE4"/>
    <w:rsid w:val="00561F4B"/>
    <w:rsid w:val="0056216A"/>
    <w:rsid w:val="00562189"/>
    <w:rsid w:val="005622AA"/>
    <w:rsid w:val="005624C2"/>
    <w:rsid w:val="00562553"/>
    <w:rsid w:val="005626E1"/>
    <w:rsid w:val="00562ECC"/>
    <w:rsid w:val="00562F05"/>
    <w:rsid w:val="00562FFA"/>
    <w:rsid w:val="00563101"/>
    <w:rsid w:val="005634D7"/>
    <w:rsid w:val="005638EC"/>
    <w:rsid w:val="00563973"/>
    <w:rsid w:val="00563C6C"/>
    <w:rsid w:val="00563DBE"/>
    <w:rsid w:val="00563F09"/>
    <w:rsid w:val="00563F2E"/>
    <w:rsid w:val="00563F38"/>
    <w:rsid w:val="00563FE8"/>
    <w:rsid w:val="005646BF"/>
    <w:rsid w:val="0056478B"/>
    <w:rsid w:val="005647DA"/>
    <w:rsid w:val="00564B0E"/>
    <w:rsid w:val="00564EDA"/>
    <w:rsid w:val="00565037"/>
    <w:rsid w:val="005650FA"/>
    <w:rsid w:val="005652A3"/>
    <w:rsid w:val="0056566E"/>
    <w:rsid w:val="005656A6"/>
    <w:rsid w:val="00565812"/>
    <w:rsid w:val="00565843"/>
    <w:rsid w:val="005659C1"/>
    <w:rsid w:val="00565A3E"/>
    <w:rsid w:val="00565F8E"/>
    <w:rsid w:val="005664BF"/>
    <w:rsid w:val="00566588"/>
    <w:rsid w:val="00566E95"/>
    <w:rsid w:val="0056725E"/>
    <w:rsid w:val="005673C1"/>
    <w:rsid w:val="00567441"/>
    <w:rsid w:val="00567636"/>
    <w:rsid w:val="0056791E"/>
    <w:rsid w:val="00567C17"/>
    <w:rsid w:val="00567EB3"/>
    <w:rsid w:val="00570595"/>
    <w:rsid w:val="0057081B"/>
    <w:rsid w:val="00570A28"/>
    <w:rsid w:val="00570AAE"/>
    <w:rsid w:val="00570AD5"/>
    <w:rsid w:val="00570C00"/>
    <w:rsid w:val="00570C0D"/>
    <w:rsid w:val="00570CDD"/>
    <w:rsid w:val="005710B3"/>
    <w:rsid w:val="00571194"/>
    <w:rsid w:val="00571246"/>
    <w:rsid w:val="00571722"/>
    <w:rsid w:val="00571AC4"/>
    <w:rsid w:val="00571DB7"/>
    <w:rsid w:val="00571E6A"/>
    <w:rsid w:val="00571EF4"/>
    <w:rsid w:val="00571FC3"/>
    <w:rsid w:val="00572431"/>
    <w:rsid w:val="005724D4"/>
    <w:rsid w:val="00572797"/>
    <w:rsid w:val="00572A02"/>
    <w:rsid w:val="00572AA6"/>
    <w:rsid w:val="00572C29"/>
    <w:rsid w:val="00572FB7"/>
    <w:rsid w:val="0057306F"/>
    <w:rsid w:val="00573252"/>
    <w:rsid w:val="005732C5"/>
    <w:rsid w:val="0057333B"/>
    <w:rsid w:val="0057345C"/>
    <w:rsid w:val="005734E1"/>
    <w:rsid w:val="005739B9"/>
    <w:rsid w:val="00573CE7"/>
    <w:rsid w:val="00573DA0"/>
    <w:rsid w:val="00573E3C"/>
    <w:rsid w:val="00573E45"/>
    <w:rsid w:val="005740B2"/>
    <w:rsid w:val="00574235"/>
    <w:rsid w:val="0057426E"/>
    <w:rsid w:val="00574713"/>
    <w:rsid w:val="005747F0"/>
    <w:rsid w:val="00574A6A"/>
    <w:rsid w:val="00574AE6"/>
    <w:rsid w:val="00574B01"/>
    <w:rsid w:val="00574D6E"/>
    <w:rsid w:val="00574FDA"/>
    <w:rsid w:val="00575021"/>
    <w:rsid w:val="005754C8"/>
    <w:rsid w:val="005755FE"/>
    <w:rsid w:val="00575689"/>
    <w:rsid w:val="00575791"/>
    <w:rsid w:val="00575828"/>
    <w:rsid w:val="0057587A"/>
    <w:rsid w:val="005759CA"/>
    <w:rsid w:val="00575A7A"/>
    <w:rsid w:val="00575B23"/>
    <w:rsid w:val="005761AF"/>
    <w:rsid w:val="005762CC"/>
    <w:rsid w:val="00576502"/>
    <w:rsid w:val="00576703"/>
    <w:rsid w:val="0057692C"/>
    <w:rsid w:val="00576A46"/>
    <w:rsid w:val="00576E9D"/>
    <w:rsid w:val="00576F1E"/>
    <w:rsid w:val="00577483"/>
    <w:rsid w:val="005774BE"/>
    <w:rsid w:val="00577593"/>
    <w:rsid w:val="00577608"/>
    <w:rsid w:val="005777D1"/>
    <w:rsid w:val="00577E82"/>
    <w:rsid w:val="00580104"/>
    <w:rsid w:val="00580141"/>
    <w:rsid w:val="005802A2"/>
    <w:rsid w:val="00580407"/>
    <w:rsid w:val="00580B6A"/>
    <w:rsid w:val="00580EA7"/>
    <w:rsid w:val="00581127"/>
    <w:rsid w:val="005812B7"/>
    <w:rsid w:val="00581310"/>
    <w:rsid w:val="0058144D"/>
    <w:rsid w:val="005815F5"/>
    <w:rsid w:val="00581758"/>
    <w:rsid w:val="005819DC"/>
    <w:rsid w:val="00581C00"/>
    <w:rsid w:val="005820C1"/>
    <w:rsid w:val="00582806"/>
    <w:rsid w:val="0058291A"/>
    <w:rsid w:val="005829EB"/>
    <w:rsid w:val="00582B45"/>
    <w:rsid w:val="00582DFD"/>
    <w:rsid w:val="00582EA4"/>
    <w:rsid w:val="00582F24"/>
    <w:rsid w:val="00583127"/>
    <w:rsid w:val="00583385"/>
    <w:rsid w:val="0058338C"/>
    <w:rsid w:val="005836AB"/>
    <w:rsid w:val="005838BD"/>
    <w:rsid w:val="00583B12"/>
    <w:rsid w:val="00583DBC"/>
    <w:rsid w:val="00584461"/>
    <w:rsid w:val="005846A3"/>
    <w:rsid w:val="005846C1"/>
    <w:rsid w:val="005848FC"/>
    <w:rsid w:val="00584A87"/>
    <w:rsid w:val="00584A9A"/>
    <w:rsid w:val="00584F41"/>
    <w:rsid w:val="005853BA"/>
    <w:rsid w:val="005854C8"/>
    <w:rsid w:val="005854F4"/>
    <w:rsid w:val="0058567B"/>
    <w:rsid w:val="00585A3C"/>
    <w:rsid w:val="00585A69"/>
    <w:rsid w:val="00585C2A"/>
    <w:rsid w:val="00585F63"/>
    <w:rsid w:val="0058663A"/>
    <w:rsid w:val="00586950"/>
    <w:rsid w:val="00586C8F"/>
    <w:rsid w:val="00586DD7"/>
    <w:rsid w:val="0058721B"/>
    <w:rsid w:val="005875D4"/>
    <w:rsid w:val="0058762B"/>
    <w:rsid w:val="00587782"/>
    <w:rsid w:val="005878EA"/>
    <w:rsid w:val="005879EE"/>
    <w:rsid w:val="00587B7E"/>
    <w:rsid w:val="00587DB8"/>
    <w:rsid w:val="00587DEE"/>
    <w:rsid w:val="00587E9A"/>
    <w:rsid w:val="00590590"/>
    <w:rsid w:val="0059080C"/>
    <w:rsid w:val="0059094B"/>
    <w:rsid w:val="00590954"/>
    <w:rsid w:val="00590995"/>
    <w:rsid w:val="00590AF0"/>
    <w:rsid w:val="00590BE2"/>
    <w:rsid w:val="00590DCC"/>
    <w:rsid w:val="0059157B"/>
    <w:rsid w:val="005916A4"/>
    <w:rsid w:val="0059179F"/>
    <w:rsid w:val="00591931"/>
    <w:rsid w:val="005919B6"/>
    <w:rsid w:val="00591A8C"/>
    <w:rsid w:val="00592018"/>
    <w:rsid w:val="005922CF"/>
    <w:rsid w:val="005922E3"/>
    <w:rsid w:val="005928F3"/>
    <w:rsid w:val="00592A51"/>
    <w:rsid w:val="00592C02"/>
    <w:rsid w:val="00592CA1"/>
    <w:rsid w:val="00592CAF"/>
    <w:rsid w:val="00592DF7"/>
    <w:rsid w:val="0059357B"/>
    <w:rsid w:val="005937B8"/>
    <w:rsid w:val="00593978"/>
    <w:rsid w:val="00593A70"/>
    <w:rsid w:val="00593B4E"/>
    <w:rsid w:val="00593FD9"/>
    <w:rsid w:val="00593FEE"/>
    <w:rsid w:val="0059463A"/>
    <w:rsid w:val="00594679"/>
    <w:rsid w:val="005946EA"/>
    <w:rsid w:val="005948F2"/>
    <w:rsid w:val="0059492F"/>
    <w:rsid w:val="00594B52"/>
    <w:rsid w:val="00594B8D"/>
    <w:rsid w:val="00594D8C"/>
    <w:rsid w:val="00594FB1"/>
    <w:rsid w:val="00595152"/>
    <w:rsid w:val="005954F3"/>
    <w:rsid w:val="00595743"/>
    <w:rsid w:val="00595754"/>
    <w:rsid w:val="00595A93"/>
    <w:rsid w:val="00595CCF"/>
    <w:rsid w:val="00595EB2"/>
    <w:rsid w:val="0059614F"/>
    <w:rsid w:val="005964FB"/>
    <w:rsid w:val="00596542"/>
    <w:rsid w:val="00596C03"/>
    <w:rsid w:val="00596C68"/>
    <w:rsid w:val="00596CCE"/>
    <w:rsid w:val="00596DBB"/>
    <w:rsid w:val="00596E29"/>
    <w:rsid w:val="00596F62"/>
    <w:rsid w:val="00597058"/>
    <w:rsid w:val="005971BC"/>
    <w:rsid w:val="005971F1"/>
    <w:rsid w:val="00597312"/>
    <w:rsid w:val="00597338"/>
    <w:rsid w:val="00597522"/>
    <w:rsid w:val="005978B6"/>
    <w:rsid w:val="005979F8"/>
    <w:rsid w:val="00597C57"/>
    <w:rsid w:val="00597DE2"/>
    <w:rsid w:val="00597FF4"/>
    <w:rsid w:val="005A010D"/>
    <w:rsid w:val="005A015F"/>
    <w:rsid w:val="005A028F"/>
    <w:rsid w:val="005A0355"/>
    <w:rsid w:val="005A0459"/>
    <w:rsid w:val="005A047C"/>
    <w:rsid w:val="005A05DC"/>
    <w:rsid w:val="005A09A2"/>
    <w:rsid w:val="005A0E5B"/>
    <w:rsid w:val="005A0FEC"/>
    <w:rsid w:val="005A1231"/>
    <w:rsid w:val="005A12BF"/>
    <w:rsid w:val="005A12DB"/>
    <w:rsid w:val="005A15F4"/>
    <w:rsid w:val="005A18F0"/>
    <w:rsid w:val="005A1DA3"/>
    <w:rsid w:val="005A1EED"/>
    <w:rsid w:val="005A234E"/>
    <w:rsid w:val="005A24D6"/>
    <w:rsid w:val="005A3380"/>
    <w:rsid w:val="005A34BF"/>
    <w:rsid w:val="005A34CB"/>
    <w:rsid w:val="005A3718"/>
    <w:rsid w:val="005A385E"/>
    <w:rsid w:val="005A3B8E"/>
    <w:rsid w:val="005A3E49"/>
    <w:rsid w:val="005A4233"/>
    <w:rsid w:val="005A4241"/>
    <w:rsid w:val="005A428C"/>
    <w:rsid w:val="005A4449"/>
    <w:rsid w:val="005A44E8"/>
    <w:rsid w:val="005A469B"/>
    <w:rsid w:val="005A488C"/>
    <w:rsid w:val="005A48ED"/>
    <w:rsid w:val="005A4A76"/>
    <w:rsid w:val="005A4AAC"/>
    <w:rsid w:val="005A509C"/>
    <w:rsid w:val="005A51AD"/>
    <w:rsid w:val="005A51E9"/>
    <w:rsid w:val="005A52E4"/>
    <w:rsid w:val="005A5317"/>
    <w:rsid w:val="005A54EE"/>
    <w:rsid w:val="005A55B2"/>
    <w:rsid w:val="005A5653"/>
    <w:rsid w:val="005A56EF"/>
    <w:rsid w:val="005A5AB6"/>
    <w:rsid w:val="005A5B3D"/>
    <w:rsid w:val="005A5B67"/>
    <w:rsid w:val="005A5E9D"/>
    <w:rsid w:val="005A5EA2"/>
    <w:rsid w:val="005A5F28"/>
    <w:rsid w:val="005A639A"/>
    <w:rsid w:val="005A63D1"/>
    <w:rsid w:val="005A6485"/>
    <w:rsid w:val="005A6817"/>
    <w:rsid w:val="005A68DF"/>
    <w:rsid w:val="005A6C2A"/>
    <w:rsid w:val="005A6C93"/>
    <w:rsid w:val="005A6CE3"/>
    <w:rsid w:val="005A6F63"/>
    <w:rsid w:val="005A6FB1"/>
    <w:rsid w:val="005A7045"/>
    <w:rsid w:val="005A7132"/>
    <w:rsid w:val="005A71DD"/>
    <w:rsid w:val="005A76DE"/>
    <w:rsid w:val="005A7755"/>
    <w:rsid w:val="005A7793"/>
    <w:rsid w:val="005A78A9"/>
    <w:rsid w:val="005A78CC"/>
    <w:rsid w:val="005A7D15"/>
    <w:rsid w:val="005B04FA"/>
    <w:rsid w:val="005B06FB"/>
    <w:rsid w:val="005B075A"/>
    <w:rsid w:val="005B0EA2"/>
    <w:rsid w:val="005B101D"/>
    <w:rsid w:val="005B1A62"/>
    <w:rsid w:val="005B1C2C"/>
    <w:rsid w:val="005B1DE0"/>
    <w:rsid w:val="005B26AF"/>
    <w:rsid w:val="005B2A2B"/>
    <w:rsid w:val="005B2BFD"/>
    <w:rsid w:val="005B2C77"/>
    <w:rsid w:val="005B2EA8"/>
    <w:rsid w:val="005B30ED"/>
    <w:rsid w:val="005B3238"/>
    <w:rsid w:val="005B33B3"/>
    <w:rsid w:val="005B35A7"/>
    <w:rsid w:val="005B363D"/>
    <w:rsid w:val="005B364C"/>
    <w:rsid w:val="005B365B"/>
    <w:rsid w:val="005B3702"/>
    <w:rsid w:val="005B3A36"/>
    <w:rsid w:val="005B3F5F"/>
    <w:rsid w:val="005B408A"/>
    <w:rsid w:val="005B41F3"/>
    <w:rsid w:val="005B4368"/>
    <w:rsid w:val="005B4608"/>
    <w:rsid w:val="005B4660"/>
    <w:rsid w:val="005B4712"/>
    <w:rsid w:val="005B476A"/>
    <w:rsid w:val="005B4A1D"/>
    <w:rsid w:val="005B4AE8"/>
    <w:rsid w:val="005B51AB"/>
    <w:rsid w:val="005B563D"/>
    <w:rsid w:val="005B5895"/>
    <w:rsid w:val="005B5C7D"/>
    <w:rsid w:val="005B5DBE"/>
    <w:rsid w:val="005B5F0C"/>
    <w:rsid w:val="005B5FDD"/>
    <w:rsid w:val="005B639C"/>
    <w:rsid w:val="005B6A4B"/>
    <w:rsid w:val="005B6F69"/>
    <w:rsid w:val="005B6F73"/>
    <w:rsid w:val="005B7160"/>
    <w:rsid w:val="005B7178"/>
    <w:rsid w:val="005B73C3"/>
    <w:rsid w:val="005B74D2"/>
    <w:rsid w:val="005B7657"/>
    <w:rsid w:val="005B7697"/>
    <w:rsid w:val="005B7972"/>
    <w:rsid w:val="005B79EA"/>
    <w:rsid w:val="005B7BEF"/>
    <w:rsid w:val="005B7C7A"/>
    <w:rsid w:val="005B7F37"/>
    <w:rsid w:val="005C0130"/>
    <w:rsid w:val="005C0331"/>
    <w:rsid w:val="005C03C2"/>
    <w:rsid w:val="005C043B"/>
    <w:rsid w:val="005C04EB"/>
    <w:rsid w:val="005C0557"/>
    <w:rsid w:val="005C08AC"/>
    <w:rsid w:val="005C0927"/>
    <w:rsid w:val="005C0B4E"/>
    <w:rsid w:val="005C0C29"/>
    <w:rsid w:val="005C171C"/>
    <w:rsid w:val="005C1931"/>
    <w:rsid w:val="005C1B56"/>
    <w:rsid w:val="005C1D6B"/>
    <w:rsid w:val="005C1FB1"/>
    <w:rsid w:val="005C223E"/>
    <w:rsid w:val="005C25B7"/>
    <w:rsid w:val="005C26E1"/>
    <w:rsid w:val="005C2707"/>
    <w:rsid w:val="005C2756"/>
    <w:rsid w:val="005C27E7"/>
    <w:rsid w:val="005C2B0A"/>
    <w:rsid w:val="005C2B32"/>
    <w:rsid w:val="005C31FE"/>
    <w:rsid w:val="005C3405"/>
    <w:rsid w:val="005C35EE"/>
    <w:rsid w:val="005C3BAF"/>
    <w:rsid w:val="005C3C7C"/>
    <w:rsid w:val="005C3EB2"/>
    <w:rsid w:val="005C3F42"/>
    <w:rsid w:val="005C4608"/>
    <w:rsid w:val="005C47B1"/>
    <w:rsid w:val="005C4FE9"/>
    <w:rsid w:val="005C5227"/>
    <w:rsid w:val="005C5386"/>
    <w:rsid w:val="005C54A4"/>
    <w:rsid w:val="005C5642"/>
    <w:rsid w:val="005C5922"/>
    <w:rsid w:val="005C6307"/>
    <w:rsid w:val="005C6441"/>
    <w:rsid w:val="005C66C5"/>
    <w:rsid w:val="005C67F7"/>
    <w:rsid w:val="005C69AF"/>
    <w:rsid w:val="005C6AA4"/>
    <w:rsid w:val="005C6B9A"/>
    <w:rsid w:val="005C6BF5"/>
    <w:rsid w:val="005C6D20"/>
    <w:rsid w:val="005C70AC"/>
    <w:rsid w:val="005C71BE"/>
    <w:rsid w:val="005C720E"/>
    <w:rsid w:val="005C7253"/>
    <w:rsid w:val="005C72BC"/>
    <w:rsid w:val="005C76DA"/>
    <w:rsid w:val="005C7A17"/>
    <w:rsid w:val="005C7CAF"/>
    <w:rsid w:val="005D028F"/>
    <w:rsid w:val="005D0520"/>
    <w:rsid w:val="005D067F"/>
    <w:rsid w:val="005D0690"/>
    <w:rsid w:val="005D0792"/>
    <w:rsid w:val="005D08A0"/>
    <w:rsid w:val="005D0E90"/>
    <w:rsid w:val="005D1057"/>
    <w:rsid w:val="005D11DD"/>
    <w:rsid w:val="005D124D"/>
    <w:rsid w:val="005D12C1"/>
    <w:rsid w:val="005D15D4"/>
    <w:rsid w:val="005D16C9"/>
    <w:rsid w:val="005D1CD4"/>
    <w:rsid w:val="005D1CDD"/>
    <w:rsid w:val="005D224B"/>
    <w:rsid w:val="005D2802"/>
    <w:rsid w:val="005D2A7E"/>
    <w:rsid w:val="005D2F18"/>
    <w:rsid w:val="005D3032"/>
    <w:rsid w:val="005D32E1"/>
    <w:rsid w:val="005D3440"/>
    <w:rsid w:val="005D349B"/>
    <w:rsid w:val="005D34C8"/>
    <w:rsid w:val="005D355C"/>
    <w:rsid w:val="005D37B5"/>
    <w:rsid w:val="005D38FB"/>
    <w:rsid w:val="005D3B07"/>
    <w:rsid w:val="005D3B1F"/>
    <w:rsid w:val="005D3B85"/>
    <w:rsid w:val="005D3D91"/>
    <w:rsid w:val="005D412E"/>
    <w:rsid w:val="005D455D"/>
    <w:rsid w:val="005D4C65"/>
    <w:rsid w:val="005D4E05"/>
    <w:rsid w:val="005D547F"/>
    <w:rsid w:val="005D558F"/>
    <w:rsid w:val="005D5921"/>
    <w:rsid w:val="005D596F"/>
    <w:rsid w:val="005D59DD"/>
    <w:rsid w:val="005D5BB7"/>
    <w:rsid w:val="005D5FBF"/>
    <w:rsid w:val="005D629C"/>
    <w:rsid w:val="005D62E8"/>
    <w:rsid w:val="005D6879"/>
    <w:rsid w:val="005D6A1F"/>
    <w:rsid w:val="005D6A53"/>
    <w:rsid w:val="005D6ADC"/>
    <w:rsid w:val="005D6C9B"/>
    <w:rsid w:val="005D6EE6"/>
    <w:rsid w:val="005D723E"/>
    <w:rsid w:val="005D74AE"/>
    <w:rsid w:val="005D7527"/>
    <w:rsid w:val="005D76C1"/>
    <w:rsid w:val="005D7734"/>
    <w:rsid w:val="005D79ED"/>
    <w:rsid w:val="005D7A3A"/>
    <w:rsid w:val="005D7A4D"/>
    <w:rsid w:val="005D7A53"/>
    <w:rsid w:val="005D7C30"/>
    <w:rsid w:val="005D7F19"/>
    <w:rsid w:val="005D7FDD"/>
    <w:rsid w:val="005D7FE4"/>
    <w:rsid w:val="005E001A"/>
    <w:rsid w:val="005E0481"/>
    <w:rsid w:val="005E092B"/>
    <w:rsid w:val="005E0B5A"/>
    <w:rsid w:val="005E0B81"/>
    <w:rsid w:val="005E0C26"/>
    <w:rsid w:val="005E138B"/>
    <w:rsid w:val="005E155F"/>
    <w:rsid w:val="005E1EF7"/>
    <w:rsid w:val="005E2841"/>
    <w:rsid w:val="005E2946"/>
    <w:rsid w:val="005E2C44"/>
    <w:rsid w:val="005E2DF9"/>
    <w:rsid w:val="005E2F7F"/>
    <w:rsid w:val="005E3280"/>
    <w:rsid w:val="005E351D"/>
    <w:rsid w:val="005E39B5"/>
    <w:rsid w:val="005E3A16"/>
    <w:rsid w:val="005E3C20"/>
    <w:rsid w:val="005E3C8E"/>
    <w:rsid w:val="005E3D81"/>
    <w:rsid w:val="005E3DC5"/>
    <w:rsid w:val="005E3EB0"/>
    <w:rsid w:val="005E3ED8"/>
    <w:rsid w:val="005E3F99"/>
    <w:rsid w:val="005E447F"/>
    <w:rsid w:val="005E4572"/>
    <w:rsid w:val="005E482B"/>
    <w:rsid w:val="005E4B14"/>
    <w:rsid w:val="005E4CC7"/>
    <w:rsid w:val="005E4CCD"/>
    <w:rsid w:val="005E4D37"/>
    <w:rsid w:val="005E4E29"/>
    <w:rsid w:val="005E4ECC"/>
    <w:rsid w:val="005E4FCC"/>
    <w:rsid w:val="005E516E"/>
    <w:rsid w:val="005E541D"/>
    <w:rsid w:val="005E5850"/>
    <w:rsid w:val="005E59D7"/>
    <w:rsid w:val="005E5A4E"/>
    <w:rsid w:val="005E5A88"/>
    <w:rsid w:val="005E5F65"/>
    <w:rsid w:val="005E5FC8"/>
    <w:rsid w:val="005E68EF"/>
    <w:rsid w:val="005E69F1"/>
    <w:rsid w:val="005E6A52"/>
    <w:rsid w:val="005E6BBB"/>
    <w:rsid w:val="005E733A"/>
    <w:rsid w:val="005E738A"/>
    <w:rsid w:val="005E74F4"/>
    <w:rsid w:val="005E7531"/>
    <w:rsid w:val="005E76FC"/>
    <w:rsid w:val="005E7702"/>
    <w:rsid w:val="005E779E"/>
    <w:rsid w:val="005E7879"/>
    <w:rsid w:val="005E788D"/>
    <w:rsid w:val="005E7962"/>
    <w:rsid w:val="005E7B5E"/>
    <w:rsid w:val="005E7C8F"/>
    <w:rsid w:val="005E7F83"/>
    <w:rsid w:val="005F004A"/>
    <w:rsid w:val="005F040A"/>
    <w:rsid w:val="005F0580"/>
    <w:rsid w:val="005F0660"/>
    <w:rsid w:val="005F07AF"/>
    <w:rsid w:val="005F085E"/>
    <w:rsid w:val="005F0B0B"/>
    <w:rsid w:val="005F0D8D"/>
    <w:rsid w:val="005F0DAD"/>
    <w:rsid w:val="005F0E08"/>
    <w:rsid w:val="005F0F2F"/>
    <w:rsid w:val="005F11FD"/>
    <w:rsid w:val="005F12A0"/>
    <w:rsid w:val="005F131D"/>
    <w:rsid w:val="005F1E56"/>
    <w:rsid w:val="005F2154"/>
    <w:rsid w:val="005F23F4"/>
    <w:rsid w:val="005F2460"/>
    <w:rsid w:val="005F24B7"/>
    <w:rsid w:val="005F26C2"/>
    <w:rsid w:val="005F281D"/>
    <w:rsid w:val="005F30FD"/>
    <w:rsid w:val="005F3561"/>
    <w:rsid w:val="005F3983"/>
    <w:rsid w:val="005F3A11"/>
    <w:rsid w:val="005F3DC8"/>
    <w:rsid w:val="005F47A3"/>
    <w:rsid w:val="005F4B3D"/>
    <w:rsid w:val="005F4B66"/>
    <w:rsid w:val="005F4CEB"/>
    <w:rsid w:val="005F4D96"/>
    <w:rsid w:val="005F4FB4"/>
    <w:rsid w:val="005F5176"/>
    <w:rsid w:val="005F53BD"/>
    <w:rsid w:val="005F54E6"/>
    <w:rsid w:val="005F559A"/>
    <w:rsid w:val="005F572C"/>
    <w:rsid w:val="005F57A9"/>
    <w:rsid w:val="005F5953"/>
    <w:rsid w:val="005F597D"/>
    <w:rsid w:val="005F6084"/>
    <w:rsid w:val="005F61C6"/>
    <w:rsid w:val="005F64EF"/>
    <w:rsid w:val="005F66DE"/>
    <w:rsid w:val="005F6AA1"/>
    <w:rsid w:val="005F6AA6"/>
    <w:rsid w:val="005F6B50"/>
    <w:rsid w:val="005F705D"/>
    <w:rsid w:val="005F713F"/>
    <w:rsid w:val="005F7147"/>
    <w:rsid w:val="005F7170"/>
    <w:rsid w:val="005F71F7"/>
    <w:rsid w:val="005F754C"/>
    <w:rsid w:val="005F7689"/>
    <w:rsid w:val="005F76F7"/>
    <w:rsid w:val="005F7BB2"/>
    <w:rsid w:val="005F7D3D"/>
    <w:rsid w:val="005F7E8A"/>
    <w:rsid w:val="005F7FF3"/>
    <w:rsid w:val="006001FA"/>
    <w:rsid w:val="0060039E"/>
    <w:rsid w:val="0060067D"/>
    <w:rsid w:val="006008B0"/>
    <w:rsid w:val="00600BB7"/>
    <w:rsid w:val="00600C10"/>
    <w:rsid w:val="00600E25"/>
    <w:rsid w:val="00600EC4"/>
    <w:rsid w:val="0060110A"/>
    <w:rsid w:val="00601258"/>
    <w:rsid w:val="006014E5"/>
    <w:rsid w:val="006019BF"/>
    <w:rsid w:val="00601C63"/>
    <w:rsid w:val="00601D5D"/>
    <w:rsid w:val="00601EBC"/>
    <w:rsid w:val="00601EF2"/>
    <w:rsid w:val="00601F6F"/>
    <w:rsid w:val="006020B9"/>
    <w:rsid w:val="0060259F"/>
    <w:rsid w:val="00602AAB"/>
    <w:rsid w:val="00602D72"/>
    <w:rsid w:val="0060335E"/>
    <w:rsid w:val="006033F1"/>
    <w:rsid w:val="0060344D"/>
    <w:rsid w:val="0060360B"/>
    <w:rsid w:val="006036EC"/>
    <w:rsid w:val="006038CF"/>
    <w:rsid w:val="00603C69"/>
    <w:rsid w:val="00603E1F"/>
    <w:rsid w:val="006041BC"/>
    <w:rsid w:val="006049B0"/>
    <w:rsid w:val="00604BFF"/>
    <w:rsid w:val="006050F8"/>
    <w:rsid w:val="00605393"/>
    <w:rsid w:val="00605655"/>
    <w:rsid w:val="0060574C"/>
    <w:rsid w:val="0060594A"/>
    <w:rsid w:val="0060599B"/>
    <w:rsid w:val="00605A1E"/>
    <w:rsid w:val="00605AF3"/>
    <w:rsid w:val="00605C46"/>
    <w:rsid w:val="00605EAD"/>
    <w:rsid w:val="00605EB3"/>
    <w:rsid w:val="006060DF"/>
    <w:rsid w:val="006061E7"/>
    <w:rsid w:val="006062E8"/>
    <w:rsid w:val="00606522"/>
    <w:rsid w:val="00606C1B"/>
    <w:rsid w:val="00606C41"/>
    <w:rsid w:val="00606EBB"/>
    <w:rsid w:val="00606FA7"/>
    <w:rsid w:val="006071B3"/>
    <w:rsid w:val="00607336"/>
    <w:rsid w:val="0060742E"/>
    <w:rsid w:val="00607539"/>
    <w:rsid w:val="00607827"/>
    <w:rsid w:val="006078FC"/>
    <w:rsid w:val="00607949"/>
    <w:rsid w:val="006079BF"/>
    <w:rsid w:val="00607A74"/>
    <w:rsid w:val="0061006D"/>
    <w:rsid w:val="0061009D"/>
    <w:rsid w:val="006100A8"/>
    <w:rsid w:val="00610343"/>
    <w:rsid w:val="006106DC"/>
    <w:rsid w:val="00610758"/>
    <w:rsid w:val="006109D5"/>
    <w:rsid w:val="00610AA2"/>
    <w:rsid w:val="00610AE8"/>
    <w:rsid w:val="00610C33"/>
    <w:rsid w:val="00610C60"/>
    <w:rsid w:val="00610CAA"/>
    <w:rsid w:val="0061133E"/>
    <w:rsid w:val="00611600"/>
    <w:rsid w:val="00611858"/>
    <w:rsid w:val="006118C4"/>
    <w:rsid w:val="00611C16"/>
    <w:rsid w:val="00611D24"/>
    <w:rsid w:val="00611D7A"/>
    <w:rsid w:val="00611DEE"/>
    <w:rsid w:val="00611E3F"/>
    <w:rsid w:val="0061219F"/>
    <w:rsid w:val="006121C7"/>
    <w:rsid w:val="00612336"/>
    <w:rsid w:val="00612357"/>
    <w:rsid w:val="00612575"/>
    <w:rsid w:val="006127DD"/>
    <w:rsid w:val="00612979"/>
    <w:rsid w:val="00612B53"/>
    <w:rsid w:val="00613678"/>
    <w:rsid w:val="00613910"/>
    <w:rsid w:val="00613A55"/>
    <w:rsid w:val="00613F85"/>
    <w:rsid w:val="00614225"/>
    <w:rsid w:val="006145D0"/>
    <w:rsid w:val="006145F6"/>
    <w:rsid w:val="0061472B"/>
    <w:rsid w:val="00614A22"/>
    <w:rsid w:val="00614DDA"/>
    <w:rsid w:val="00614F10"/>
    <w:rsid w:val="00615149"/>
    <w:rsid w:val="006154B2"/>
    <w:rsid w:val="00615A39"/>
    <w:rsid w:val="00615F18"/>
    <w:rsid w:val="00615F2D"/>
    <w:rsid w:val="00616275"/>
    <w:rsid w:val="006165D6"/>
    <w:rsid w:val="00616984"/>
    <w:rsid w:val="00616CF2"/>
    <w:rsid w:val="0061752E"/>
    <w:rsid w:val="0061754F"/>
    <w:rsid w:val="006176B2"/>
    <w:rsid w:val="006177ED"/>
    <w:rsid w:val="00617908"/>
    <w:rsid w:val="006179CC"/>
    <w:rsid w:val="00617B13"/>
    <w:rsid w:val="00617D8B"/>
    <w:rsid w:val="00617DC9"/>
    <w:rsid w:val="0062009A"/>
    <w:rsid w:val="0062012F"/>
    <w:rsid w:val="0062078F"/>
    <w:rsid w:val="00620A60"/>
    <w:rsid w:val="00620B49"/>
    <w:rsid w:val="00620EE0"/>
    <w:rsid w:val="00620F38"/>
    <w:rsid w:val="00621209"/>
    <w:rsid w:val="00621379"/>
    <w:rsid w:val="00621857"/>
    <w:rsid w:val="006218AC"/>
    <w:rsid w:val="006218F5"/>
    <w:rsid w:val="00621A19"/>
    <w:rsid w:val="00621A9E"/>
    <w:rsid w:val="00621B85"/>
    <w:rsid w:val="00621BA8"/>
    <w:rsid w:val="00621BE4"/>
    <w:rsid w:val="00622027"/>
    <w:rsid w:val="006222AB"/>
    <w:rsid w:val="006222B4"/>
    <w:rsid w:val="0062292D"/>
    <w:rsid w:val="00622E2E"/>
    <w:rsid w:val="00622ECF"/>
    <w:rsid w:val="00622F13"/>
    <w:rsid w:val="0062364B"/>
    <w:rsid w:val="006238EC"/>
    <w:rsid w:val="00623C12"/>
    <w:rsid w:val="00623C1A"/>
    <w:rsid w:val="00623D9C"/>
    <w:rsid w:val="00623FA7"/>
    <w:rsid w:val="006245DC"/>
    <w:rsid w:val="0062473A"/>
    <w:rsid w:val="00624A09"/>
    <w:rsid w:val="00624BD2"/>
    <w:rsid w:val="00624BE7"/>
    <w:rsid w:val="00624D29"/>
    <w:rsid w:val="0062517C"/>
    <w:rsid w:val="00625309"/>
    <w:rsid w:val="0062554B"/>
    <w:rsid w:val="00625777"/>
    <w:rsid w:val="00625841"/>
    <w:rsid w:val="006259DB"/>
    <w:rsid w:val="00625AA4"/>
    <w:rsid w:val="00625B59"/>
    <w:rsid w:val="00625DB9"/>
    <w:rsid w:val="006261AE"/>
    <w:rsid w:val="00626211"/>
    <w:rsid w:val="00626357"/>
    <w:rsid w:val="0062641E"/>
    <w:rsid w:val="006266CA"/>
    <w:rsid w:val="00627073"/>
    <w:rsid w:val="00627174"/>
    <w:rsid w:val="00627205"/>
    <w:rsid w:val="00627297"/>
    <w:rsid w:val="0062736A"/>
    <w:rsid w:val="006276A8"/>
    <w:rsid w:val="006278CD"/>
    <w:rsid w:val="00627AB8"/>
    <w:rsid w:val="00627CF1"/>
    <w:rsid w:val="00627D77"/>
    <w:rsid w:val="006301BB"/>
    <w:rsid w:val="006302A6"/>
    <w:rsid w:val="0063038D"/>
    <w:rsid w:val="0063056B"/>
    <w:rsid w:val="00630718"/>
    <w:rsid w:val="00630806"/>
    <w:rsid w:val="006309BF"/>
    <w:rsid w:val="00630A98"/>
    <w:rsid w:val="00630B7F"/>
    <w:rsid w:val="00630BE2"/>
    <w:rsid w:val="00630D15"/>
    <w:rsid w:val="00630D2E"/>
    <w:rsid w:val="00630E2A"/>
    <w:rsid w:val="00631074"/>
    <w:rsid w:val="006310E5"/>
    <w:rsid w:val="00631181"/>
    <w:rsid w:val="0063118F"/>
    <w:rsid w:val="0063144F"/>
    <w:rsid w:val="00631451"/>
    <w:rsid w:val="0063157A"/>
    <w:rsid w:val="006316C0"/>
    <w:rsid w:val="00631B6C"/>
    <w:rsid w:val="00631D7F"/>
    <w:rsid w:val="00631F26"/>
    <w:rsid w:val="006320C6"/>
    <w:rsid w:val="006320E0"/>
    <w:rsid w:val="0063223D"/>
    <w:rsid w:val="0063225C"/>
    <w:rsid w:val="0063231C"/>
    <w:rsid w:val="006323F4"/>
    <w:rsid w:val="00632756"/>
    <w:rsid w:val="00632ACD"/>
    <w:rsid w:val="00632C3D"/>
    <w:rsid w:val="006331EF"/>
    <w:rsid w:val="00633219"/>
    <w:rsid w:val="00633376"/>
    <w:rsid w:val="006333FC"/>
    <w:rsid w:val="00633578"/>
    <w:rsid w:val="006335CD"/>
    <w:rsid w:val="006337E4"/>
    <w:rsid w:val="00633A73"/>
    <w:rsid w:val="00633B69"/>
    <w:rsid w:val="00633CA5"/>
    <w:rsid w:val="00633E1F"/>
    <w:rsid w:val="0063417B"/>
    <w:rsid w:val="00634196"/>
    <w:rsid w:val="0063427E"/>
    <w:rsid w:val="006345BF"/>
    <w:rsid w:val="00634648"/>
    <w:rsid w:val="00634A42"/>
    <w:rsid w:val="00634AC2"/>
    <w:rsid w:val="00634C72"/>
    <w:rsid w:val="00634DE6"/>
    <w:rsid w:val="00634F2C"/>
    <w:rsid w:val="00634F30"/>
    <w:rsid w:val="0063511F"/>
    <w:rsid w:val="00635449"/>
    <w:rsid w:val="00635832"/>
    <w:rsid w:val="006358C3"/>
    <w:rsid w:val="00635C1F"/>
    <w:rsid w:val="00635C4D"/>
    <w:rsid w:val="00635D14"/>
    <w:rsid w:val="00635D3B"/>
    <w:rsid w:val="0063662C"/>
    <w:rsid w:val="00636820"/>
    <w:rsid w:val="00636C41"/>
    <w:rsid w:val="00636E8B"/>
    <w:rsid w:val="00636FA8"/>
    <w:rsid w:val="006371F9"/>
    <w:rsid w:val="00637301"/>
    <w:rsid w:val="006373C8"/>
    <w:rsid w:val="00637492"/>
    <w:rsid w:val="0063762E"/>
    <w:rsid w:val="0063778D"/>
    <w:rsid w:val="00637B41"/>
    <w:rsid w:val="00637F53"/>
    <w:rsid w:val="00637FF8"/>
    <w:rsid w:val="00640758"/>
    <w:rsid w:val="00640A65"/>
    <w:rsid w:val="00640F68"/>
    <w:rsid w:val="006413D8"/>
    <w:rsid w:val="006419AF"/>
    <w:rsid w:val="00641A9A"/>
    <w:rsid w:val="00641B0C"/>
    <w:rsid w:val="00641FAB"/>
    <w:rsid w:val="006420A9"/>
    <w:rsid w:val="006423AA"/>
    <w:rsid w:val="006426E7"/>
    <w:rsid w:val="00642729"/>
    <w:rsid w:val="0064290B"/>
    <w:rsid w:val="00642B37"/>
    <w:rsid w:val="00642CD6"/>
    <w:rsid w:val="00643394"/>
    <w:rsid w:val="00643B86"/>
    <w:rsid w:val="00643BF7"/>
    <w:rsid w:val="00643C3F"/>
    <w:rsid w:val="00643CDA"/>
    <w:rsid w:val="00643D70"/>
    <w:rsid w:val="00643FA6"/>
    <w:rsid w:val="00644149"/>
    <w:rsid w:val="0064482C"/>
    <w:rsid w:val="0064483C"/>
    <w:rsid w:val="00644BAC"/>
    <w:rsid w:val="00644FA1"/>
    <w:rsid w:val="00645200"/>
    <w:rsid w:val="0064523C"/>
    <w:rsid w:val="006453AC"/>
    <w:rsid w:val="006457B3"/>
    <w:rsid w:val="0064585A"/>
    <w:rsid w:val="00645B4E"/>
    <w:rsid w:val="00645D00"/>
    <w:rsid w:val="00645D50"/>
    <w:rsid w:val="006464A5"/>
    <w:rsid w:val="0064651D"/>
    <w:rsid w:val="00646745"/>
    <w:rsid w:val="00646B8C"/>
    <w:rsid w:val="00646C2C"/>
    <w:rsid w:val="00646D51"/>
    <w:rsid w:val="00647117"/>
    <w:rsid w:val="00647459"/>
    <w:rsid w:val="00647667"/>
    <w:rsid w:val="00647800"/>
    <w:rsid w:val="006478C7"/>
    <w:rsid w:val="00647C18"/>
    <w:rsid w:val="006502A9"/>
    <w:rsid w:val="00650840"/>
    <w:rsid w:val="00651153"/>
    <w:rsid w:val="0065156A"/>
    <w:rsid w:val="006516A8"/>
    <w:rsid w:val="00651B83"/>
    <w:rsid w:val="00651E77"/>
    <w:rsid w:val="00651F73"/>
    <w:rsid w:val="00652443"/>
    <w:rsid w:val="00652824"/>
    <w:rsid w:val="006529F7"/>
    <w:rsid w:val="00652E85"/>
    <w:rsid w:val="00652FBA"/>
    <w:rsid w:val="00652FF3"/>
    <w:rsid w:val="00653019"/>
    <w:rsid w:val="006530B0"/>
    <w:rsid w:val="006532D2"/>
    <w:rsid w:val="00653D47"/>
    <w:rsid w:val="00653DBB"/>
    <w:rsid w:val="00653E84"/>
    <w:rsid w:val="00653F03"/>
    <w:rsid w:val="00654258"/>
    <w:rsid w:val="006542B5"/>
    <w:rsid w:val="006543D2"/>
    <w:rsid w:val="00654825"/>
    <w:rsid w:val="00654854"/>
    <w:rsid w:val="00654A1C"/>
    <w:rsid w:val="00654B29"/>
    <w:rsid w:val="00654B8C"/>
    <w:rsid w:val="00654D16"/>
    <w:rsid w:val="00655109"/>
    <w:rsid w:val="00655174"/>
    <w:rsid w:val="006554DE"/>
    <w:rsid w:val="006554E6"/>
    <w:rsid w:val="00655876"/>
    <w:rsid w:val="00655934"/>
    <w:rsid w:val="006559D2"/>
    <w:rsid w:val="006560ED"/>
    <w:rsid w:val="006564F6"/>
    <w:rsid w:val="00656522"/>
    <w:rsid w:val="006566F0"/>
    <w:rsid w:val="00656714"/>
    <w:rsid w:val="00656D09"/>
    <w:rsid w:val="00656D4C"/>
    <w:rsid w:val="00656D87"/>
    <w:rsid w:val="00656FEE"/>
    <w:rsid w:val="006571D3"/>
    <w:rsid w:val="006576B1"/>
    <w:rsid w:val="00660003"/>
    <w:rsid w:val="006601DD"/>
    <w:rsid w:val="00660534"/>
    <w:rsid w:val="006605DB"/>
    <w:rsid w:val="00660C24"/>
    <w:rsid w:val="00660C6B"/>
    <w:rsid w:val="00660CEC"/>
    <w:rsid w:val="0066100B"/>
    <w:rsid w:val="0066102B"/>
    <w:rsid w:val="00661436"/>
    <w:rsid w:val="0066151B"/>
    <w:rsid w:val="00661618"/>
    <w:rsid w:val="00661687"/>
    <w:rsid w:val="0066176E"/>
    <w:rsid w:val="006618BA"/>
    <w:rsid w:val="00661CBE"/>
    <w:rsid w:val="00661DCF"/>
    <w:rsid w:val="00661E9A"/>
    <w:rsid w:val="00661F1C"/>
    <w:rsid w:val="00661FCD"/>
    <w:rsid w:val="0066205C"/>
    <w:rsid w:val="00662501"/>
    <w:rsid w:val="00662606"/>
    <w:rsid w:val="00662627"/>
    <w:rsid w:val="006627AD"/>
    <w:rsid w:val="00662B97"/>
    <w:rsid w:val="00662E3A"/>
    <w:rsid w:val="006639CB"/>
    <w:rsid w:val="00663E4D"/>
    <w:rsid w:val="00664027"/>
    <w:rsid w:val="006642AA"/>
    <w:rsid w:val="0066437D"/>
    <w:rsid w:val="00664446"/>
    <w:rsid w:val="0066492A"/>
    <w:rsid w:val="00664A3C"/>
    <w:rsid w:val="00664C7E"/>
    <w:rsid w:val="00664CCC"/>
    <w:rsid w:val="00664E31"/>
    <w:rsid w:val="00665062"/>
    <w:rsid w:val="006654A1"/>
    <w:rsid w:val="006656B0"/>
    <w:rsid w:val="006659CD"/>
    <w:rsid w:val="00665A31"/>
    <w:rsid w:val="00665A92"/>
    <w:rsid w:val="00665C73"/>
    <w:rsid w:val="00665E6D"/>
    <w:rsid w:val="00665FC6"/>
    <w:rsid w:val="00666221"/>
    <w:rsid w:val="00666395"/>
    <w:rsid w:val="006663C8"/>
    <w:rsid w:val="006667A8"/>
    <w:rsid w:val="00666853"/>
    <w:rsid w:val="006668CE"/>
    <w:rsid w:val="00666D86"/>
    <w:rsid w:val="00666DD8"/>
    <w:rsid w:val="00666F34"/>
    <w:rsid w:val="00667043"/>
    <w:rsid w:val="0066706B"/>
    <w:rsid w:val="0066784D"/>
    <w:rsid w:val="006679BD"/>
    <w:rsid w:val="00667C21"/>
    <w:rsid w:val="00667D5C"/>
    <w:rsid w:val="00667D77"/>
    <w:rsid w:val="00667D9E"/>
    <w:rsid w:val="00667DF5"/>
    <w:rsid w:val="00667F4E"/>
    <w:rsid w:val="00670039"/>
    <w:rsid w:val="00670079"/>
    <w:rsid w:val="00670141"/>
    <w:rsid w:val="00670425"/>
    <w:rsid w:val="00670567"/>
    <w:rsid w:val="006705F0"/>
    <w:rsid w:val="00670876"/>
    <w:rsid w:val="00670B7C"/>
    <w:rsid w:val="00670DD1"/>
    <w:rsid w:val="00670EC6"/>
    <w:rsid w:val="0067107C"/>
    <w:rsid w:val="0067179B"/>
    <w:rsid w:val="00671CC4"/>
    <w:rsid w:val="00671DC2"/>
    <w:rsid w:val="00671EE8"/>
    <w:rsid w:val="00672184"/>
    <w:rsid w:val="00672410"/>
    <w:rsid w:val="0067242D"/>
    <w:rsid w:val="00672640"/>
    <w:rsid w:val="006727D4"/>
    <w:rsid w:val="00672BCA"/>
    <w:rsid w:val="00672C29"/>
    <w:rsid w:val="00672E43"/>
    <w:rsid w:val="0067318A"/>
    <w:rsid w:val="00673227"/>
    <w:rsid w:val="0067343D"/>
    <w:rsid w:val="00673661"/>
    <w:rsid w:val="00673B4E"/>
    <w:rsid w:val="00673E32"/>
    <w:rsid w:val="00673F38"/>
    <w:rsid w:val="00673FD4"/>
    <w:rsid w:val="00674010"/>
    <w:rsid w:val="00674129"/>
    <w:rsid w:val="006749A7"/>
    <w:rsid w:val="00674CC1"/>
    <w:rsid w:val="006750A4"/>
    <w:rsid w:val="006750A9"/>
    <w:rsid w:val="006752FB"/>
    <w:rsid w:val="00675458"/>
    <w:rsid w:val="00675567"/>
    <w:rsid w:val="006755A5"/>
    <w:rsid w:val="006759A1"/>
    <w:rsid w:val="006759AE"/>
    <w:rsid w:val="00675A06"/>
    <w:rsid w:val="00675AFC"/>
    <w:rsid w:val="00675E5F"/>
    <w:rsid w:val="00675FF4"/>
    <w:rsid w:val="00676368"/>
    <w:rsid w:val="006764C1"/>
    <w:rsid w:val="006765FF"/>
    <w:rsid w:val="006766C6"/>
    <w:rsid w:val="00676BB1"/>
    <w:rsid w:val="00676DA5"/>
    <w:rsid w:val="00676F45"/>
    <w:rsid w:val="00676FD3"/>
    <w:rsid w:val="0067742B"/>
    <w:rsid w:val="00677659"/>
    <w:rsid w:val="00677878"/>
    <w:rsid w:val="006779CF"/>
    <w:rsid w:val="00677A06"/>
    <w:rsid w:val="00677EB3"/>
    <w:rsid w:val="006800E5"/>
    <w:rsid w:val="006806DE"/>
    <w:rsid w:val="0068089A"/>
    <w:rsid w:val="00680B22"/>
    <w:rsid w:val="00680E58"/>
    <w:rsid w:val="006812F0"/>
    <w:rsid w:val="00681504"/>
    <w:rsid w:val="006816D5"/>
    <w:rsid w:val="0068191E"/>
    <w:rsid w:val="00681AB3"/>
    <w:rsid w:val="00681EE9"/>
    <w:rsid w:val="00682222"/>
    <w:rsid w:val="00682E14"/>
    <w:rsid w:val="00683E1D"/>
    <w:rsid w:val="00683EAF"/>
    <w:rsid w:val="00684165"/>
    <w:rsid w:val="0068422A"/>
    <w:rsid w:val="00684791"/>
    <w:rsid w:val="006847B8"/>
    <w:rsid w:val="00684E3A"/>
    <w:rsid w:val="006851C5"/>
    <w:rsid w:val="00685D75"/>
    <w:rsid w:val="0068647B"/>
    <w:rsid w:val="00686571"/>
    <w:rsid w:val="00686778"/>
    <w:rsid w:val="006867E5"/>
    <w:rsid w:val="00686911"/>
    <w:rsid w:val="00686A56"/>
    <w:rsid w:val="00686B28"/>
    <w:rsid w:val="0068731E"/>
    <w:rsid w:val="006876C8"/>
    <w:rsid w:val="006879A3"/>
    <w:rsid w:val="00687C40"/>
    <w:rsid w:val="00687F28"/>
    <w:rsid w:val="00687F67"/>
    <w:rsid w:val="006902FA"/>
    <w:rsid w:val="006904AC"/>
    <w:rsid w:val="00690689"/>
    <w:rsid w:val="006906E1"/>
    <w:rsid w:val="006906E9"/>
    <w:rsid w:val="00690872"/>
    <w:rsid w:val="00690B88"/>
    <w:rsid w:val="00690C9B"/>
    <w:rsid w:val="00690D77"/>
    <w:rsid w:val="00690DE2"/>
    <w:rsid w:val="0069107E"/>
    <w:rsid w:val="006910A5"/>
    <w:rsid w:val="006916A6"/>
    <w:rsid w:val="00691730"/>
    <w:rsid w:val="00691E3F"/>
    <w:rsid w:val="00691F3A"/>
    <w:rsid w:val="00691FCD"/>
    <w:rsid w:val="006922FC"/>
    <w:rsid w:val="006925C0"/>
    <w:rsid w:val="006925D7"/>
    <w:rsid w:val="00692926"/>
    <w:rsid w:val="00692B28"/>
    <w:rsid w:val="00692B39"/>
    <w:rsid w:val="00692B52"/>
    <w:rsid w:val="00692D2E"/>
    <w:rsid w:val="00692DC0"/>
    <w:rsid w:val="0069302F"/>
    <w:rsid w:val="00693032"/>
    <w:rsid w:val="0069325D"/>
    <w:rsid w:val="006933D3"/>
    <w:rsid w:val="0069391A"/>
    <w:rsid w:val="00693C68"/>
    <w:rsid w:val="00694282"/>
    <w:rsid w:val="006945C4"/>
    <w:rsid w:val="0069464F"/>
    <w:rsid w:val="00694742"/>
    <w:rsid w:val="00694A49"/>
    <w:rsid w:val="00694BB2"/>
    <w:rsid w:val="00694CF7"/>
    <w:rsid w:val="00694D78"/>
    <w:rsid w:val="00694FC1"/>
    <w:rsid w:val="006951C9"/>
    <w:rsid w:val="006959A0"/>
    <w:rsid w:val="00696126"/>
    <w:rsid w:val="006961C9"/>
    <w:rsid w:val="00696306"/>
    <w:rsid w:val="0069649B"/>
    <w:rsid w:val="00696509"/>
    <w:rsid w:val="006965CC"/>
    <w:rsid w:val="0069686A"/>
    <w:rsid w:val="00696CC8"/>
    <w:rsid w:val="00696F24"/>
    <w:rsid w:val="00697324"/>
    <w:rsid w:val="006974BB"/>
    <w:rsid w:val="00697695"/>
    <w:rsid w:val="006976D9"/>
    <w:rsid w:val="00697960"/>
    <w:rsid w:val="0069797C"/>
    <w:rsid w:val="00697C18"/>
    <w:rsid w:val="006A01C9"/>
    <w:rsid w:val="006A044B"/>
    <w:rsid w:val="006A072F"/>
    <w:rsid w:val="006A079D"/>
    <w:rsid w:val="006A124E"/>
    <w:rsid w:val="006A1346"/>
    <w:rsid w:val="006A1481"/>
    <w:rsid w:val="006A14A4"/>
    <w:rsid w:val="006A164C"/>
    <w:rsid w:val="006A16AD"/>
    <w:rsid w:val="006A18B8"/>
    <w:rsid w:val="006A1BDA"/>
    <w:rsid w:val="006A1D6E"/>
    <w:rsid w:val="006A1E4B"/>
    <w:rsid w:val="006A2170"/>
    <w:rsid w:val="006A22A4"/>
    <w:rsid w:val="006A26C1"/>
    <w:rsid w:val="006A2823"/>
    <w:rsid w:val="006A2A44"/>
    <w:rsid w:val="006A2D2B"/>
    <w:rsid w:val="006A2ED7"/>
    <w:rsid w:val="006A3F91"/>
    <w:rsid w:val="006A42C2"/>
    <w:rsid w:val="006A4953"/>
    <w:rsid w:val="006A4BC4"/>
    <w:rsid w:val="006A4D08"/>
    <w:rsid w:val="006A5368"/>
    <w:rsid w:val="006A54A2"/>
    <w:rsid w:val="006A5A23"/>
    <w:rsid w:val="006A5C01"/>
    <w:rsid w:val="006A6668"/>
    <w:rsid w:val="006A6CE9"/>
    <w:rsid w:val="006A6D97"/>
    <w:rsid w:val="006A6E16"/>
    <w:rsid w:val="006A70DA"/>
    <w:rsid w:val="006A71F6"/>
    <w:rsid w:val="006A7989"/>
    <w:rsid w:val="006A79BE"/>
    <w:rsid w:val="006A79FB"/>
    <w:rsid w:val="006A7AB9"/>
    <w:rsid w:val="006B007A"/>
    <w:rsid w:val="006B04B5"/>
    <w:rsid w:val="006B0590"/>
    <w:rsid w:val="006B0789"/>
    <w:rsid w:val="006B08FE"/>
    <w:rsid w:val="006B0AF3"/>
    <w:rsid w:val="006B0C34"/>
    <w:rsid w:val="006B0C57"/>
    <w:rsid w:val="006B0C73"/>
    <w:rsid w:val="006B0C91"/>
    <w:rsid w:val="006B0E1D"/>
    <w:rsid w:val="006B1514"/>
    <w:rsid w:val="006B164B"/>
    <w:rsid w:val="006B16E7"/>
    <w:rsid w:val="006B16F8"/>
    <w:rsid w:val="006B1884"/>
    <w:rsid w:val="006B1D02"/>
    <w:rsid w:val="006B2167"/>
    <w:rsid w:val="006B22E1"/>
    <w:rsid w:val="006B2419"/>
    <w:rsid w:val="006B29EF"/>
    <w:rsid w:val="006B2B02"/>
    <w:rsid w:val="006B2B68"/>
    <w:rsid w:val="006B3196"/>
    <w:rsid w:val="006B3502"/>
    <w:rsid w:val="006B396A"/>
    <w:rsid w:val="006B3A1A"/>
    <w:rsid w:val="006B3C14"/>
    <w:rsid w:val="006B3ED9"/>
    <w:rsid w:val="006B3F2F"/>
    <w:rsid w:val="006B405F"/>
    <w:rsid w:val="006B4177"/>
    <w:rsid w:val="006B42E3"/>
    <w:rsid w:val="006B4448"/>
    <w:rsid w:val="006B447C"/>
    <w:rsid w:val="006B458B"/>
    <w:rsid w:val="006B45B1"/>
    <w:rsid w:val="006B4828"/>
    <w:rsid w:val="006B4E08"/>
    <w:rsid w:val="006B4E89"/>
    <w:rsid w:val="006B4EBB"/>
    <w:rsid w:val="006B4EF4"/>
    <w:rsid w:val="006B4F08"/>
    <w:rsid w:val="006B5246"/>
    <w:rsid w:val="006B5621"/>
    <w:rsid w:val="006B5717"/>
    <w:rsid w:val="006B5A20"/>
    <w:rsid w:val="006B5AF1"/>
    <w:rsid w:val="006B5D57"/>
    <w:rsid w:val="006B5D66"/>
    <w:rsid w:val="006B5DB0"/>
    <w:rsid w:val="006B5F1C"/>
    <w:rsid w:val="006B630E"/>
    <w:rsid w:val="006B63DF"/>
    <w:rsid w:val="006B683C"/>
    <w:rsid w:val="006B690F"/>
    <w:rsid w:val="006B6A39"/>
    <w:rsid w:val="006B6BD1"/>
    <w:rsid w:val="006B6EF2"/>
    <w:rsid w:val="006B6FFB"/>
    <w:rsid w:val="006B72CA"/>
    <w:rsid w:val="006B7561"/>
    <w:rsid w:val="006B77D2"/>
    <w:rsid w:val="006B7876"/>
    <w:rsid w:val="006B78FE"/>
    <w:rsid w:val="006B7A45"/>
    <w:rsid w:val="006B7C69"/>
    <w:rsid w:val="006C0083"/>
    <w:rsid w:val="006C01C6"/>
    <w:rsid w:val="006C05F3"/>
    <w:rsid w:val="006C0930"/>
    <w:rsid w:val="006C0B49"/>
    <w:rsid w:val="006C0DBA"/>
    <w:rsid w:val="006C1641"/>
    <w:rsid w:val="006C1788"/>
    <w:rsid w:val="006C198D"/>
    <w:rsid w:val="006C1A48"/>
    <w:rsid w:val="006C1A94"/>
    <w:rsid w:val="006C1B8C"/>
    <w:rsid w:val="006C1F0E"/>
    <w:rsid w:val="006C1FDF"/>
    <w:rsid w:val="006C217D"/>
    <w:rsid w:val="006C2278"/>
    <w:rsid w:val="006C260B"/>
    <w:rsid w:val="006C29A0"/>
    <w:rsid w:val="006C29F7"/>
    <w:rsid w:val="006C2D87"/>
    <w:rsid w:val="006C2EDD"/>
    <w:rsid w:val="006C2FF2"/>
    <w:rsid w:val="006C3002"/>
    <w:rsid w:val="006C30BA"/>
    <w:rsid w:val="006C34CA"/>
    <w:rsid w:val="006C366D"/>
    <w:rsid w:val="006C36D0"/>
    <w:rsid w:val="006C3AF6"/>
    <w:rsid w:val="006C3B9B"/>
    <w:rsid w:val="006C3D21"/>
    <w:rsid w:val="006C3E90"/>
    <w:rsid w:val="006C3ED3"/>
    <w:rsid w:val="006C40A0"/>
    <w:rsid w:val="006C4115"/>
    <w:rsid w:val="006C4153"/>
    <w:rsid w:val="006C41B9"/>
    <w:rsid w:val="006C4222"/>
    <w:rsid w:val="006C4382"/>
    <w:rsid w:val="006C4AE9"/>
    <w:rsid w:val="006C4C6E"/>
    <w:rsid w:val="006C4CB4"/>
    <w:rsid w:val="006C4F2B"/>
    <w:rsid w:val="006C5093"/>
    <w:rsid w:val="006C56A8"/>
    <w:rsid w:val="006C5AD9"/>
    <w:rsid w:val="006C5AF3"/>
    <w:rsid w:val="006C5B6D"/>
    <w:rsid w:val="006C5D13"/>
    <w:rsid w:val="006C67A6"/>
    <w:rsid w:val="006C6875"/>
    <w:rsid w:val="006C6937"/>
    <w:rsid w:val="006C69CF"/>
    <w:rsid w:val="006C6BBF"/>
    <w:rsid w:val="006C6C9C"/>
    <w:rsid w:val="006C6F2F"/>
    <w:rsid w:val="006C7231"/>
    <w:rsid w:val="006C7646"/>
    <w:rsid w:val="006C769C"/>
    <w:rsid w:val="006C7870"/>
    <w:rsid w:val="006C7ADC"/>
    <w:rsid w:val="006C7BEB"/>
    <w:rsid w:val="006C7C0E"/>
    <w:rsid w:val="006C7C6D"/>
    <w:rsid w:val="006C7D76"/>
    <w:rsid w:val="006C7E3E"/>
    <w:rsid w:val="006D032D"/>
    <w:rsid w:val="006D059C"/>
    <w:rsid w:val="006D0858"/>
    <w:rsid w:val="006D095D"/>
    <w:rsid w:val="006D0D08"/>
    <w:rsid w:val="006D0D45"/>
    <w:rsid w:val="006D0E43"/>
    <w:rsid w:val="006D0EBE"/>
    <w:rsid w:val="006D101F"/>
    <w:rsid w:val="006D1536"/>
    <w:rsid w:val="006D18B6"/>
    <w:rsid w:val="006D19BD"/>
    <w:rsid w:val="006D1A15"/>
    <w:rsid w:val="006D1E50"/>
    <w:rsid w:val="006D1F6D"/>
    <w:rsid w:val="006D2534"/>
    <w:rsid w:val="006D273E"/>
    <w:rsid w:val="006D2905"/>
    <w:rsid w:val="006D2943"/>
    <w:rsid w:val="006D29E1"/>
    <w:rsid w:val="006D2AFE"/>
    <w:rsid w:val="006D2B52"/>
    <w:rsid w:val="006D2F63"/>
    <w:rsid w:val="006D32A5"/>
    <w:rsid w:val="006D37D0"/>
    <w:rsid w:val="006D3A73"/>
    <w:rsid w:val="006D3DC6"/>
    <w:rsid w:val="006D40CB"/>
    <w:rsid w:val="006D455B"/>
    <w:rsid w:val="006D45B9"/>
    <w:rsid w:val="006D45E3"/>
    <w:rsid w:val="006D472B"/>
    <w:rsid w:val="006D480C"/>
    <w:rsid w:val="006D492C"/>
    <w:rsid w:val="006D4B42"/>
    <w:rsid w:val="006D4E75"/>
    <w:rsid w:val="006D56CF"/>
    <w:rsid w:val="006D5A3A"/>
    <w:rsid w:val="006D6024"/>
    <w:rsid w:val="006D6349"/>
    <w:rsid w:val="006D6448"/>
    <w:rsid w:val="006D670B"/>
    <w:rsid w:val="006D69B5"/>
    <w:rsid w:val="006D6AB5"/>
    <w:rsid w:val="006D6DD5"/>
    <w:rsid w:val="006D7034"/>
    <w:rsid w:val="006D70B2"/>
    <w:rsid w:val="006D7257"/>
    <w:rsid w:val="006D75B4"/>
    <w:rsid w:val="006D7643"/>
    <w:rsid w:val="006D7D0B"/>
    <w:rsid w:val="006D7DBD"/>
    <w:rsid w:val="006D7FBD"/>
    <w:rsid w:val="006E000F"/>
    <w:rsid w:val="006E00A8"/>
    <w:rsid w:val="006E05B9"/>
    <w:rsid w:val="006E06FA"/>
    <w:rsid w:val="006E0DD8"/>
    <w:rsid w:val="006E0E0A"/>
    <w:rsid w:val="006E0F0D"/>
    <w:rsid w:val="006E0F88"/>
    <w:rsid w:val="006E13D0"/>
    <w:rsid w:val="006E148B"/>
    <w:rsid w:val="006E1854"/>
    <w:rsid w:val="006E1859"/>
    <w:rsid w:val="006E192F"/>
    <w:rsid w:val="006E199E"/>
    <w:rsid w:val="006E1A32"/>
    <w:rsid w:val="006E1E37"/>
    <w:rsid w:val="006E1EEC"/>
    <w:rsid w:val="006E208E"/>
    <w:rsid w:val="006E21E4"/>
    <w:rsid w:val="006E22DD"/>
    <w:rsid w:val="006E263D"/>
    <w:rsid w:val="006E26A2"/>
    <w:rsid w:val="006E2805"/>
    <w:rsid w:val="006E2BBF"/>
    <w:rsid w:val="006E2BD3"/>
    <w:rsid w:val="006E2DC8"/>
    <w:rsid w:val="006E2EEF"/>
    <w:rsid w:val="006E2FF8"/>
    <w:rsid w:val="006E32F8"/>
    <w:rsid w:val="006E3306"/>
    <w:rsid w:val="006E3350"/>
    <w:rsid w:val="006E3BDA"/>
    <w:rsid w:val="006E3C14"/>
    <w:rsid w:val="006E3C4B"/>
    <w:rsid w:val="006E3FF0"/>
    <w:rsid w:val="006E4248"/>
    <w:rsid w:val="006E453C"/>
    <w:rsid w:val="006E4749"/>
    <w:rsid w:val="006E4788"/>
    <w:rsid w:val="006E48DE"/>
    <w:rsid w:val="006E49A7"/>
    <w:rsid w:val="006E49B9"/>
    <w:rsid w:val="006E4A1D"/>
    <w:rsid w:val="006E4CD7"/>
    <w:rsid w:val="006E4F13"/>
    <w:rsid w:val="006E503A"/>
    <w:rsid w:val="006E55B9"/>
    <w:rsid w:val="006E56E8"/>
    <w:rsid w:val="006E575E"/>
    <w:rsid w:val="006E577E"/>
    <w:rsid w:val="006E5888"/>
    <w:rsid w:val="006E5922"/>
    <w:rsid w:val="006E5B08"/>
    <w:rsid w:val="006E5B64"/>
    <w:rsid w:val="006E62E8"/>
    <w:rsid w:val="006E6462"/>
    <w:rsid w:val="006E648A"/>
    <w:rsid w:val="006E64BC"/>
    <w:rsid w:val="006E6554"/>
    <w:rsid w:val="006E66A4"/>
    <w:rsid w:val="006E6735"/>
    <w:rsid w:val="006E68DC"/>
    <w:rsid w:val="006E6AC9"/>
    <w:rsid w:val="006E6CC1"/>
    <w:rsid w:val="006E71BD"/>
    <w:rsid w:val="006E74E7"/>
    <w:rsid w:val="006E7599"/>
    <w:rsid w:val="006E7776"/>
    <w:rsid w:val="006F003D"/>
    <w:rsid w:val="006F0798"/>
    <w:rsid w:val="006F0822"/>
    <w:rsid w:val="006F0824"/>
    <w:rsid w:val="006F0BBE"/>
    <w:rsid w:val="006F0E62"/>
    <w:rsid w:val="006F144D"/>
    <w:rsid w:val="006F1B1B"/>
    <w:rsid w:val="006F2123"/>
    <w:rsid w:val="006F2274"/>
    <w:rsid w:val="006F2707"/>
    <w:rsid w:val="006F28ED"/>
    <w:rsid w:val="006F2939"/>
    <w:rsid w:val="006F2B1B"/>
    <w:rsid w:val="006F2D55"/>
    <w:rsid w:val="006F2E0B"/>
    <w:rsid w:val="006F308E"/>
    <w:rsid w:val="006F30E2"/>
    <w:rsid w:val="006F32EC"/>
    <w:rsid w:val="006F3740"/>
    <w:rsid w:val="006F3855"/>
    <w:rsid w:val="006F38B3"/>
    <w:rsid w:val="006F3B75"/>
    <w:rsid w:val="006F3E83"/>
    <w:rsid w:val="006F3EEC"/>
    <w:rsid w:val="006F408A"/>
    <w:rsid w:val="006F44BC"/>
    <w:rsid w:val="006F46A3"/>
    <w:rsid w:val="006F4799"/>
    <w:rsid w:val="006F4FB6"/>
    <w:rsid w:val="006F514A"/>
    <w:rsid w:val="006F51E2"/>
    <w:rsid w:val="006F5552"/>
    <w:rsid w:val="006F577F"/>
    <w:rsid w:val="006F58B4"/>
    <w:rsid w:val="006F5A46"/>
    <w:rsid w:val="006F5A67"/>
    <w:rsid w:val="006F5BCD"/>
    <w:rsid w:val="006F5CE5"/>
    <w:rsid w:val="006F5DF9"/>
    <w:rsid w:val="006F6061"/>
    <w:rsid w:val="006F60E4"/>
    <w:rsid w:val="006F62C6"/>
    <w:rsid w:val="006F67F4"/>
    <w:rsid w:val="006F6ABE"/>
    <w:rsid w:val="006F6B80"/>
    <w:rsid w:val="006F6EDB"/>
    <w:rsid w:val="006F72EF"/>
    <w:rsid w:val="006F736D"/>
    <w:rsid w:val="006F744B"/>
    <w:rsid w:val="006F7750"/>
    <w:rsid w:val="00700139"/>
    <w:rsid w:val="0070015A"/>
    <w:rsid w:val="00700252"/>
    <w:rsid w:val="007006F8"/>
    <w:rsid w:val="00700DF0"/>
    <w:rsid w:val="00701048"/>
    <w:rsid w:val="007010DD"/>
    <w:rsid w:val="007013A4"/>
    <w:rsid w:val="00701700"/>
    <w:rsid w:val="0070184A"/>
    <w:rsid w:val="007019C3"/>
    <w:rsid w:val="00701DE5"/>
    <w:rsid w:val="00701E36"/>
    <w:rsid w:val="00702106"/>
    <w:rsid w:val="007021F5"/>
    <w:rsid w:val="00702276"/>
    <w:rsid w:val="00702317"/>
    <w:rsid w:val="00702492"/>
    <w:rsid w:val="007024AB"/>
    <w:rsid w:val="00702523"/>
    <w:rsid w:val="00702831"/>
    <w:rsid w:val="00702A53"/>
    <w:rsid w:val="00703478"/>
    <w:rsid w:val="007035A9"/>
    <w:rsid w:val="00703CCE"/>
    <w:rsid w:val="00703E72"/>
    <w:rsid w:val="00703EB1"/>
    <w:rsid w:val="00703FD0"/>
    <w:rsid w:val="007046D0"/>
    <w:rsid w:val="00704772"/>
    <w:rsid w:val="00704AE4"/>
    <w:rsid w:val="00704BE7"/>
    <w:rsid w:val="00704C6B"/>
    <w:rsid w:val="00705053"/>
    <w:rsid w:val="007050CD"/>
    <w:rsid w:val="007050E7"/>
    <w:rsid w:val="00705161"/>
    <w:rsid w:val="00705385"/>
    <w:rsid w:val="00705475"/>
    <w:rsid w:val="0070568B"/>
    <w:rsid w:val="00705764"/>
    <w:rsid w:val="00705A45"/>
    <w:rsid w:val="00705BFB"/>
    <w:rsid w:val="00705CB7"/>
    <w:rsid w:val="00705D02"/>
    <w:rsid w:val="00705E78"/>
    <w:rsid w:val="007060C9"/>
    <w:rsid w:val="0070612A"/>
    <w:rsid w:val="007061E1"/>
    <w:rsid w:val="00706679"/>
    <w:rsid w:val="00706EEB"/>
    <w:rsid w:val="00706F30"/>
    <w:rsid w:val="00706FD9"/>
    <w:rsid w:val="00707022"/>
    <w:rsid w:val="00707064"/>
    <w:rsid w:val="0070730C"/>
    <w:rsid w:val="007073E7"/>
    <w:rsid w:val="00707584"/>
    <w:rsid w:val="00707684"/>
    <w:rsid w:val="007077F0"/>
    <w:rsid w:val="00710393"/>
    <w:rsid w:val="007105F2"/>
    <w:rsid w:val="0071082E"/>
    <w:rsid w:val="00710B4D"/>
    <w:rsid w:val="00710DE7"/>
    <w:rsid w:val="00711176"/>
    <w:rsid w:val="00711282"/>
    <w:rsid w:val="0071149B"/>
    <w:rsid w:val="007114C1"/>
    <w:rsid w:val="00711587"/>
    <w:rsid w:val="007116A9"/>
    <w:rsid w:val="007118CB"/>
    <w:rsid w:val="00711B9D"/>
    <w:rsid w:val="00711C08"/>
    <w:rsid w:val="00711EBB"/>
    <w:rsid w:val="007121CD"/>
    <w:rsid w:val="0071241E"/>
    <w:rsid w:val="007124CF"/>
    <w:rsid w:val="00712981"/>
    <w:rsid w:val="00712BAA"/>
    <w:rsid w:val="00712DD9"/>
    <w:rsid w:val="00712E72"/>
    <w:rsid w:val="00712F5A"/>
    <w:rsid w:val="00713071"/>
    <w:rsid w:val="00713488"/>
    <w:rsid w:val="00713C30"/>
    <w:rsid w:val="00714271"/>
    <w:rsid w:val="00714411"/>
    <w:rsid w:val="007144A3"/>
    <w:rsid w:val="0071460B"/>
    <w:rsid w:val="00714906"/>
    <w:rsid w:val="00714C07"/>
    <w:rsid w:val="00714C14"/>
    <w:rsid w:val="00714EAB"/>
    <w:rsid w:val="007152AA"/>
    <w:rsid w:val="0071537C"/>
    <w:rsid w:val="007157B2"/>
    <w:rsid w:val="007159ED"/>
    <w:rsid w:val="007159F7"/>
    <w:rsid w:val="00715B88"/>
    <w:rsid w:val="00715BBD"/>
    <w:rsid w:val="00715C1A"/>
    <w:rsid w:val="00715D72"/>
    <w:rsid w:val="00715E58"/>
    <w:rsid w:val="0071608C"/>
    <w:rsid w:val="00716151"/>
    <w:rsid w:val="007167AA"/>
    <w:rsid w:val="00716831"/>
    <w:rsid w:val="00716CD0"/>
    <w:rsid w:val="007170A6"/>
    <w:rsid w:val="0071718B"/>
    <w:rsid w:val="0071721D"/>
    <w:rsid w:val="007173BA"/>
    <w:rsid w:val="00717452"/>
    <w:rsid w:val="007174A7"/>
    <w:rsid w:val="007176F1"/>
    <w:rsid w:val="00717753"/>
    <w:rsid w:val="00717B46"/>
    <w:rsid w:val="00717B8F"/>
    <w:rsid w:val="00717B95"/>
    <w:rsid w:val="007203AD"/>
    <w:rsid w:val="00720407"/>
    <w:rsid w:val="007204B1"/>
    <w:rsid w:val="0072059E"/>
    <w:rsid w:val="0072066C"/>
    <w:rsid w:val="00720703"/>
    <w:rsid w:val="0072072C"/>
    <w:rsid w:val="007208A0"/>
    <w:rsid w:val="00720AE2"/>
    <w:rsid w:val="00720B7F"/>
    <w:rsid w:val="00720BFF"/>
    <w:rsid w:val="00720E0E"/>
    <w:rsid w:val="0072133E"/>
    <w:rsid w:val="007213B5"/>
    <w:rsid w:val="00721788"/>
    <w:rsid w:val="00721BC2"/>
    <w:rsid w:val="00722037"/>
    <w:rsid w:val="00722052"/>
    <w:rsid w:val="007222CC"/>
    <w:rsid w:val="007226B0"/>
    <w:rsid w:val="00722A36"/>
    <w:rsid w:val="00722A50"/>
    <w:rsid w:val="00722BD0"/>
    <w:rsid w:val="00722C7F"/>
    <w:rsid w:val="00723227"/>
    <w:rsid w:val="00723279"/>
    <w:rsid w:val="00723553"/>
    <w:rsid w:val="007236DF"/>
    <w:rsid w:val="00723EDD"/>
    <w:rsid w:val="00723FD6"/>
    <w:rsid w:val="007243AD"/>
    <w:rsid w:val="0072450B"/>
    <w:rsid w:val="00724562"/>
    <w:rsid w:val="0072456D"/>
    <w:rsid w:val="0072472A"/>
    <w:rsid w:val="00724837"/>
    <w:rsid w:val="007249D3"/>
    <w:rsid w:val="00724D6D"/>
    <w:rsid w:val="00724E4F"/>
    <w:rsid w:val="0072524A"/>
    <w:rsid w:val="007254D1"/>
    <w:rsid w:val="0072562E"/>
    <w:rsid w:val="0072563A"/>
    <w:rsid w:val="007259BE"/>
    <w:rsid w:val="00725DAB"/>
    <w:rsid w:val="007262F0"/>
    <w:rsid w:val="007266AC"/>
    <w:rsid w:val="00726BA0"/>
    <w:rsid w:val="00726BAC"/>
    <w:rsid w:val="00726D6F"/>
    <w:rsid w:val="0072710C"/>
    <w:rsid w:val="0072746B"/>
    <w:rsid w:val="0072755B"/>
    <w:rsid w:val="0072783B"/>
    <w:rsid w:val="00727A53"/>
    <w:rsid w:val="00727D66"/>
    <w:rsid w:val="00727FB3"/>
    <w:rsid w:val="00730126"/>
    <w:rsid w:val="007303D0"/>
    <w:rsid w:val="007304DD"/>
    <w:rsid w:val="0073050E"/>
    <w:rsid w:val="0073078A"/>
    <w:rsid w:val="00730A00"/>
    <w:rsid w:val="00730BDD"/>
    <w:rsid w:val="00730C3E"/>
    <w:rsid w:val="00730FC9"/>
    <w:rsid w:val="00731530"/>
    <w:rsid w:val="0073159D"/>
    <w:rsid w:val="00731D4A"/>
    <w:rsid w:val="00731E94"/>
    <w:rsid w:val="00731EAF"/>
    <w:rsid w:val="0073206C"/>
    <w:rsid w:val="007320C7"/>
    <w:rsid w:val="0073216F"/>
    <w:rsid w:val="00732847"/>
    <w:rsid w:val="00732DB7"/>
    <w:rsid w:val="00732FEF"/>
    <w:rsid w:val="0073303E"/>
    <w:rsid w:val="0073309D"/>
    <w:rsid w:val="007330BB"/>
    <w:rsid w:val="00733247"/>
    <w:rsid w:val="00733431"/>
    <w:rsid w:val="00733512"/>
    <w:rsid w:val="00733986"/>
    <w:rsid w:val="00733CED"/>
    <w:rsid w:val="00733EF5"/>
    <w:rsid w:val="00734429"/>
    <w:rsid w:val="007344FE"/>
    <w:rsid w:val="007348C0"/>
    <w:rsid w:val="00734AD2"/>
    <w:rsid w:val="00734B26"/>
    <w:rsid w:val="007351DB"/>
    <w:rsid w:val="007354ED"/>
    <w:rsid w:val="007356E0"/>
    <w:rsid w:val="0073583E"/>
    <w:rsid w:val="007358E7"/>
    <w:rsid w:val="00735B44"/>
    <w:rsid w:val="007360F8"/>
    <w:rsid w:val="00736264"/>
    <w:rsid w:val="007368E3"/>
    <w:rsid w:val="00736B25"/>
    <w:rsid w:val="00736BD3"/>
    <w:rsid w:val="00736BDA"/>
    <w:rsid w:val="00736D13"/>
    <w:rsid w:val="00736D59"/>
    <w:rsid w:val="00736F84"/>
    <w:rsid w:val="00737414"/>
    <w:rsid w:val="00737456"/>
    <w:rsid w:val="007375D6"/>
    <w:rsid w:val="00737608"/>
    <w:rsid w:val="007378BA"/>
    <w:rsid w:val="00737C05"/>
    <w:rsid w:val="00737FFD"/>
    <w:rsid w:val="00740030"/>
    <w:rsid w:val="00740977"/>
    <w:rsid w:val="00740C7A"/>
    <w:rsid w:val="00740F53"/>
    <w:rsid w:val="007414C2"/>
    <w:rsid w:val="00741500"/>
    <w:rsid w:val="007417D7"/>
    <w:rsid w:val="00741A2E"/>
    <w:rsid w:val="00742097"/>
    <w:rsid w:val="007420F8"/>
    <w:rsid w:val="0074228B"/>
    <w:rsid w:val="0074231F"/>
    <w:rsid w:val="00742434"/>
    <w:rsid w:val="007425D5"/>
    <w:rsid w:val="00742E13"/>
    <w:rsid w:val="00742EDF"/>
    <w:rsid w:val="007433C6"/>
    <w:rsid w:val="007433E8"/>
    <w:rsid w:val="007434E2"/>
    <w:rsid w:val="0074372D"/>
    <w:rsid w:val="00743797"/>
    <w:rsid w:val="0074387C"/>
    <w:rsid w:val="007439B9"/>
    <w:rsid w:val="00743BA5"/>
    <w:rsid w:val="00743CE9"/>
    <w:rsid w:val="00743DE4"/>
    <w:rsid w:val="00744298"/>
    <w:rsid w:val="00744869"/>
    <w:rsid w:val="00744E1D"/>
    <w:rsid w:val="00744E3E"/>
    <w:rsid w:val="00744F65"/>
    <w:rsid w:val="00745059"/>
    <w:rsid w:val="0074507E"/>
    <w:rsid w:val="00745414"/>
    <w:rsid w:val="00745806"/>
    <w:rsid w:val="007459CA"/>
    <w:rsid w:val="00745CBE"/>
    <w:rsid w:val="00745DC5"/>
    <w:rsid w:val="00745E7C"/>
    <w:rsid w:val="00745EC2"/>
    <w:rsid w:val="007464A1"/>
    <w:rsid w:val="007466F6"/>
    <w:rsid w:val="007468E1"/>
    <w:rsid w:val="00746915"/>
    <w:rsid w:val="0074695E"/>
    <w:rsid w:val="00746DAC"/>
    <w:rsid w:val="00746F4C"/>
    <w:rsid w:val="00746F79"/>
    <w:rsid w:val="0074728D"/>
    <w:rsid w:val="007475FF"/>
    <w:rsid w:val="007478A4"/>
    <w:rsid w:val="00747979"/>
    <w:rsid w:val="00747C6A"/>
    <w:rsid w:val="00747D16"/>
    <w:rsid w:val="00750155"/>
    <w:rsid w:val="007501A7"/>
    <w:rsid w:val="007503B9"/>
    <w:rsid w:val="0075050A"/>
    <w:rsid w:val="007506E8"/>
    <w:rsid w:val="007508CD"/>
    <w:rsid w:val="00750A94"/>
    <w:rsid w:val="00750B97"/>
    <w:rsid w:val="00750BD0"/>
    <w:rsid w:val="00750D8E"/>
    <w:rsid w:val="0075122B"/>
    <w:rsid w:val="0075143B"/>
    <w:rsid w:val="0075161B"/>
    <w:rsid w:val="007517B1"/>
    <w:rsid w:val="00751B3E"/>
    <w:rsid w:val="00751C19"/>
    <w:rsid w:val="00751D75"/>
    <w:rsid w:val="00751F51"/>
    <w:rsid w:val="00752222"/>
    <w:rsid w:val="007524DD"/>
    <w:rsid w:val="007526E2"/>
    <w:rsid w:val="00752933"/>
    <w:rsid w:val="00752C7A"/>
    <w:rsid w:val="00752D5C"/>
    <w:rsid w:val="00752EE3"/>
    <w:rsid w:val="00752F1A"/>
    <w:rsid w:val="007531CB"/>
    <w:rsid w:val="0075330C"/>
    <w:rsid w:val="007533FE"/>
    <w:rsid w:val="007535F0"/>
    <w:rsid w:val="007538D1"/>
    <w:rsid w:val="00753998"/>
    <w:rsid w:val="00753E72"/>
    <w:rsid w:val="00753EE6"/>
    <w:rsid w:val="00753FE7"/>
    <w:rsid w:val="00754146"/>
    <w:rsid w:val="0075473B"/>
    <w:rsid w:val="007548A5"/>
    <w:rsid w:val="00754B11"/>
    <w:rsid w:val="00754BAD"/>
    <w:rsid w:val="00754D59"/>
    <w:rsid w:val="00754E93"/>
    <w:rsid w:val="00754E9E"/>
    <w:rsid w:val="00755482"/>
    <w:rsid w:val="007554F0"/>
    <w:rsid w:val="0075572B"/>
    <w:rsid w:val="00755BCB"/>
    <w:rsid w:val="00755CAC"/>
    <w:rsid w:val="00755D8F"/>
    <w:rsid w:val="00755E74"/>
    <w:rsid w:val="00755FB4"/>
    <w:rsid w:val="007560C1"/>
    <w:rsid w:val="007562A6"/>
    <w:rsid w:val="0075681D"/>
    <w:rsid w:val="00756B6A"/>
    <w:rsid w:val="00756BB0"/>
    <w:rsid w:val="00757399"/>
    <w:rsid w:val="0075739A"/>
    <w:rsid w:val="0075745A"/>
    <w:rsid w:val="00757486"/>
    <w:rsid w:val="00757546"/>
    <w:rsid w:val="00757590"/>
    <w:rsid w:val="007576C6"/>
    <w:rsid w:val="00757788"/>
    <w:rsid w:val="00757806"/>
    <w:rsid w:val="007578D8"/>
    <w:rsid w:val="00757A27"/>
    <w:rsid w:val="00757E03"/>
    <w:rsid w:val="00757EDB"/>
    <w:rsid w:val="00760013"/>
    <w:rsid w:val="00760117"/>
    <w:rsid w:val="007602C4"/>
    <w:rsid w:val="007602EF"/>
    <w:rsid w:val="0076059A"/>
    <w:rsid w:val="0076088B"/>
    <w:rsid w:val="0076096A"/>
    <w:rsid w:val="00760997"/>
    <w:rsid w:val="00760C8D"/>
    <w:rsid w:val="0076125A"/>
    <w:rsid w:val="00761260"/>
    <w:rsid w:val="007616DA"/>
    <w:rsid w:val="0076172A"/>
    <w:rsid w:val="00761882"/>
    <w:rsid w:val="00761951"/>
    <w:rsid w:val="00761A05"/>
    <w:rsid w:val="00761C92"/>
    <w:rsid w:val="00761DD0"/>
    <w:rsid w:val="00761F4A"/>
    <w:rsid w:val="00761F4B"/>
    <w:rsid w:val="00761FF8"/>
    <w:rsid w:val="0076200E"/>
    <w:rsid w:val="0076215B"/>
    <w:rsid w:val="00762189"/>
    <w:rsid w:val="00762282"/>
    <w:rsid w:val="00762289"/>
    <w:rsid w:val="007622EA"/>
    <w:rsid w:val="00762407"/>
    <w:rsid w:val="0076264F"/>
    <w:rsid w:val="007626BF"/>
    <w:rsid w:val="007629CF"/>
    <w:rsid w:val="007629EE"/>
    <w:rsid w:val="00762FC5"/>
    <w:rsid w:val="00763139"/>
    <w:rsid w:val="0076322A"/>
    <w:rsid w:val="00763419"/>
    <w:rsid w:val="0076345B"/>
    <w:rsid w:val="00763616"/>
    <w:rsid w:val="007637AD"/>
    <w:rsid w:val="007638BD"/>
    <w:rsid w:val="00764196"/>
    <w:rsid w:val="0076503C"/>
    <w:rsid w:val="007650A6"/>
    <w:rsid w:val="007657B2"/>
    <w:rsid w:val="0076580A"/>
    <w:rsid w:val="007659A7"/>
    <w:rsid w:val="00765A47"/>
    <w:rsid w:val="00765E96"/>
    <w:rsid w:val="00766030"/>
    <w:rsid w:val="0076612A"/>
    <w:rsid w:val="00766154"/>
    <w:rsid w:val="007662C0"/>
    <w:rsid w:val="00766753"/>
    <w:rsid w:val="00766BFD"/>
    <w:rsid w:val="00766FAF"/>
    <w:rsid w:val="00767080"/>
    <w:rsid w:val="0076732D"/>
    <w:rsid w:val="00767642"/>
    <w:rsid w:val="007678B4"/>
    <w:rsid w:val="00767969"/>
    <w:rsid w:val="00767CA7"/>
    <w:rsid w:val="007700E9"/>
    <w:rsid w:val="00770170"/>
    <w:rsid w:val="0077048B"/>
    <w:rsid w:val="007704E7"/>
    <w:rsid w:val="007707FE"/>
    <w:rsid w:val="007708AB"/>
    <w:rsid w:val="00770910"/>
    <w:rsid w:val="007709BC"/>
    <w:rsid w:val="007709EB"/>
    <w:rsid w:val="00770A47"/>
    <w:rsid w:val="00770D40"/>
    <w:rsid w:val="0077104E"/>
    <w:rsid w:val="00771319"/>
    <w:rsid w:val="007713A4"/>
    <w:rsid w:val="0077145D"/>
    <w:rsid w:val="007715FC"/>
    <w:rsid w:val="0077175A"/>
    <w:rsid w:val="007718DF"/>
    <w:rsid w:val="00772200"/>
    <w:rsid w:val="00772D9D"/>
    <w:rsid w:val="00772DB3"/>
    <w:rsid w:val="00772DF0"/>
    <w:rsid w:val="00773630"/>
    <w:rsid w:val="007737EB"/>
    <w:rsid w:val="0077392A"/>
    <w:rsid w:val="00774029"/>
    <w:rsid w:val="00774080"/>
    <w:rsid w:val="0077427F"/>
    <w:rsid w:val="007742BE"/>
    <w:rsid w:val="00774435"/>
    <w:rsid w:val="0077472F"/>
    <w:rsid w:val="00774865"/>
    <w:rsid w:val="00774A99"/>
    <w:rsid w:val="00774BC0"/>
    <w:rsid w:val="00775082"/>
    <w:rsid w:val="00775151"/>
    <w:rsid w:val="0077518C"/>
    <w:rsid w:val="007751A2"/>
    <w:rsid w:val="007751E2"/>
    <w:rsid w:val="007752BA"/>
    <w:rsid w:val="007752E4"/>
    <w:rsid w:val="0077535A"/>
    <w:rsid w:val="00775476"/>
    <w:rsid w:val="007755FD"/>
    <w:rsid w:val="00775847"/>
    <w:rsid w:val="00775966"/>
    <w:rsid w:val="007759B4"/>
    <w:rsid w:val="00775C20"/>
    <w:rsid w:val="00775DCF"/>
    <w:rsid w:val="00775E87"/>
    <w:rsid w:val="00775EA3"/>
    <w:rsid w:val="00775F44"/>
    <w:rsid w:val="0077666C"/>
    <w:rsid w:val="00776687"/>
    <w:rsid w:val="007766ED"/>
    <w:rsid w:val="00776B74"/>
    <w:rsid w:val="00776C07"/>
    <w:rsid w:val="00776D40"/>
    <w:rsid w:val="00776DDA"/>
    <w:rsid w:val="00776E12"/>
    <w:rsid w:val="00777023"/>
    <w:rsid w:val="00777046"/>
    <w:rsid w:val="00777143"/>
    <w:rsid w:val="007771BB"/>
    <w:rsid w:val="00777206"/>
    <w:rsid w:val="00777335"/>
    <w:rsid w:val="0077739A"/>
    <w:rsid w:val="007773E2"/>
    <w:rsid w:val="00777642"/>
    <w:rsid w:val="00780321"/>
    <w:rsid w:val="007808A2"/>
    <w:rsid w:val="00780AF4"/>
    <w:rsid w:val="00780B40"/>
    <w:rsid w:val="00780B98"/>
    <w:rsid w:val="00780DAE"/>
    <w:rsid w:val="00780F01"/>
    <w:rsid w:val="00781331"/>
    <w:rsid w:val="00781950"/>
    <w:rsid w:val="00781A0C"/>
    <w:rsid w:val="00781EAE"/>
    <w:rsid w:val="00781EF5"/>
    <w:rsid w:val="00781FB7"/>
    <w:rsid w:val="00782504"/>
    <w:rsid w:val="0078277F"/>
    <w:rsid w:val="00782898"/>
    <w:rsid w:val="00782BA8"/>
    <w:rsid w:val="00782D4D"/>
    <w:rsid w:val="00782DB2"/>
    <w:rsid w:val="00782F6A"/>
    <w:rsid w:val="00783003"/>
    <w:rsid w:val="0078302C"/>
    <w:rsid w:val="007830B9"/>
    <w:rsid w:val="00783326"/>
    <w:rsid w:val="00783327"/>
    <w:rsid w:val="007836EF"/>
    <w:rsid w:val="00783873"/>
    <w:rsid w:val="007838DE"/>
    <w:rsid w:val="00783BD6"/>
    <w:rsid w:val="00783F0B"/>
    <w:rsid w:val="00784341"/>
    <w:rsid w:val="0078474A"/>
    <w:rsid w:val="0078476D"/>
    <w:rsid w:val="007847DA"/>
    <w:rsid w:val="00784AA5"/>
    <w:rsid w:val="00784AD4"/>
    <w:rsid w:val="00784BA2"/>
    <w:rsid w:val="00784C0E"/>
    <w:rsid w:val="00784D49"/>
    <w:rsid w:val="00784E71"/>
    <w:rsid w:val="00784F0D"/>
    <w:rsid w:val="0078506D"/>
    <w:rsid w:val="00785296"/>
    <w:rsid w:val="007859A9"/>
    <w:rsid w:val="00785AA0"/>
    <w:rsid w:val="00785AA5"/>
    <w:rsid w:val="00785D10"/>
    <w:rsid w:val="00785E60"/>
    <w:rsid w:val="007860E0"/>
    <w:rsid w:val="00786140"/>
    <w:rsid w:val="007863FC"/>
    <w:rsid w:val="00786599"/>
    <w:rsid w:val="007866D5"/>
    <w:rsid w:val="00786807"/>
    <w:rsid w:val="00786AF0"/>
    <w:rsid w:val="00786B76"/>
    <w:rsid w:val="00786F9D"/>
    <w:rsid w:val="00786FD4"/>
    <w:rsid w:val="00787260"/>
    <w:rsid w:val="007872BD"/>
    <w:rsid w:val="00787651"/>
    <w:rsid w:val="00787959"/>
    <w:rsid w:val="00787A13"/>
    <w:rsid w:val="00787ACA"/>
    <w:rsid w:val="00787AF9"/>
    <w:rsid w:val="00787B06"/>
    <w:rsid w:val="00787B92"/>
    <w:rsid w:val="00787C8D"/>
    <w:rsid w:val="00787D74"/>
    <w:rsid w:val="00787E50"/>
    <w:rsid w:val="00790639"/>
    <w:rsid w:val="007906A7"/>
    <w:rsid w:val="00790C70"/>
    <w:rsid w:val="00790E90"/>
    <w:rsid w:val="0079113F"/>
    <w:rsid w:val="0079119B"/>
    <w:rsid w:val="00791320"/>
    <w:rsid w:val="0079162F"/>
    <w:rsid w:val="0079164F"/>
    <w:rsid w:val="00791818"/>
    <w:rsid w:val="007920C8"/>
    <w:rsid w:val="007922DA"/>
    <w:rsid w:val="00792CB4"/>
    <w:rsid w:val="00792EAD"/>
    <w:rsid w:val="007931BA"/>
    <w:rsid w:val="007933FC"/>
    <w:rsid w:val="007934FF"/>
    <w:rsid w:val="00793591"/>
    <w:rsid w:val="0079373A"/>
    <w:rsid w:val="00793A0E"/>
    <w:rsid w:val="00793A5C"/>
    <w:rsid w:val="00793A63"/>
    <w:rsid w:val="00793AC7"/>
    <w:rsid w:val="00793DEF"/>
    <w:rsid w:val="00793F13"/>
    <w:rsid w:val="00793FFB"/>
    <w:rsid w:val="007940B8"/>
    <w:rsid w:val="00794321"/>
    <w:rsid w:val="0079442D"/>
    <w:rsid w:val="00794441"/>
    <w:rsid w:val="00794507"/>
    <w:rsid w:val="00794AA2"/>
    <w:rsid w:val="00794E7F"/>
    <w:rsid w:val="0079571C"/>
    <w:rsid w:val="00795878"/>
    <w:rsid w:val="00795A39"/>
    <w:rsid w:val="00795D4E"/>
    <w:rsid w:val="00795E38"/>
    <w:rsid w:val="0079617F"/>
    <w:rsid w:val="007962E5"/>
    <w:rsid w:val="00796522"/>
    <w:rsid w:val="0079663A"/>
    <w:rsid w:val="00796ABA"/>
    <w:rsid w:val="00796B7D"/>
    <w:rsid w:val="00796CE4"/>
    <w:rsid w:val="007973CB"/>
    <w:rsid w:val="0079748E"/>
    <w:rsid w:val="0079775F"/>
    <w:rsid w:val="007978E6"/>
    <w:rsid w:val="00797B08"/>
    <w:rsid w:val="00797EA8"/>
    <w:rsid w:val="00797FC6"/>
    <w:rsid w:val="007A0722"/>
    <w:rsid w:val="007A08BD"/>
    <w:rsid w:val="007A0926"/>
    <w:rsid w:val="007A0D4A"/>
    <w:rsid w:val="007A0F07"/>
    <w:rsid w:val="007A0FAB"/>
    <w:rsid w:val="007A10DA"/>
    <w:rsid w:val="007A120D"/>
    <w:rsid w:val="007A142C"/>
    <w:rsid w:val="007A1493"/>
    <w:rsid w:val="007A16E4"/>
    <w:rsid w:val="007A17CD"/>
    <w:rsid w:val="007A1EF9"/>
    <w:rsid w:val="007A1FF9"/>
    <w:rsid w:val="007A3BB2"/>
    <w:rsid w:val="007A3F0D"/>
    <w:rsid w:val="007A45D9"/>
    <w:rsid w:val="007A4B1C"/>
    <w:rsid w:val="007A4B73"/>
    <w:rsid w:val="007A4B79"/>
    <w:rsid w:val="007A50F3"/>
    <w:rsid w:val="007A5584"/>
    <w:rsid w:val="007A561C"/>
    <w:rsid w:val="007A5662"/>
    <w:rsid w:val="007A56B2"/>
    <w:rsid w:val="007A571C"/>
    <w:rsid w:val="007A5733"/>
    <w:rsid w:val="007A583E"/>
    <w:rsid w:val="007A591F"/>
    <w:rsid w:val="007A595D"/>
    <w:rsid w:val="007A5FF6"/>
    <w:rsid w:val="007A6300"/>
    <w:rsid w:val="007A6556"/>
    <w:rsid w:val="007A6581"/>
    <w:rsid w:val="007A662C"/>
    <w:rsid w:val="007A681B"/>
    <w:rsid w:val="007A6BCE"/>
    <w:rsid w:val="007A6C6C"/>
    <w:rsid w:val="007A6D6E"/>
    <w:rsid w:val="007A6F3B"/>
    <w:rsid w:val="007A70F0"/>
    <w:rsid w:val="007A7392"/>
    <w:rsid w:val="007A76C4"/>
    <w:rsid w:val="007A7876"/>
    <w:rsid w:val="007A7C5C"/>
    <w:rsid w:val="007A7D93"/>
    <w:rsid w:val="007B018E"/>
    <w:rsid w:val="007B02CE"/>
    <w:rsid w:val="007B035C"/>
    <w:rsid w:val="007B07E0"/>
    <w:rsid w:val="007B12B4"/>
    <w:rsid w:val="007B1628"/>
    <w:rsid w:val="007B18B8"/>
    <w:rsid w:val="007B1CC7"/>
    <w:rsid w:val="007B1D12"/>
    <w:rsid w:val="007B1D9C"/>
    <w:rsid w:val="007B1EEA"/>
    <w:rsid w:val="007B1F23"/>
    <w:rsid w:val="007B1F6B"/>
    <w:rsid w:val="007B2173"/>
    <w:rsid w:val="007B289C"/>
    <w:rsid w:val="007B2956"/>
    <w:rsid w:val="007B2B05"/>
    <w:rsid w:val="007B31E3"/>
    <w:rsid w:val="007B33E4"/>
    <w:rsid w:val="007B3671"/>
    <w:rsid w:val="007B36DE"/>
    <w:rsid w:val="007B3B46"/>
    <w:rsid w:val="007B3D7F"/>
    <w:rsid w:val="007B413A"/>
    <w:rsid w:val="007B4220"/>
    <w:rsid w:val="007B46E8"/>
    <w:rsid w:val="007B4702"/>
    <w:rsid w:val="007B479C"/>
    <w:rsid w:val="007B4D2E"/>
    <w:rsid w:val="007B4F98"/>
    <w:rsid w:val="007B512A"/>
    <w:rsid w:val="007B550D"/>
    <w:rsid w:val="007B57D0"/>
    <w:rsid w:val="007B5AAD"/>
    <w:rsid w:val="007B5CFE"/>
    <w:rsid w:val="007B5D35"/>
    <w:rsid w:val="007B5DAC"/>
    <w:rsid w:val="007B5DCE"/>
    <w:rsid w:val="007B5E0C"/>
    <w:rsid w:val="007B5E97"/>
    <w:rsid w:val="007B5EFA"/>
    <w:rsid w:val="007B6158"/>
    <w:rsid w:val="007B631A"/>
    <w:rsid w:val="007B6367"/>
    <w:rsid w:val="007B6720"/>
    <w:rsid w:val="007B6878"/>
    <w:rsid w:val="007B6900"/>
    <w:rsid w:val="007B6CA8"/>
    <w:rsid w:val="007B6CD7"/>
    <w:rsid w:val="007B7075"/>
    <w:rsid w:val="007B71A9"/>
    <w:rsid w:val="007B75D5"/>
    <w:rsid w:val="007B77E0"/>
    <w:rsid w:val="007B7AE3"/>
    <w:rsid w:val="007B7C40"/>
    <w:rsid w:val="007B7CE9"/>
    <w:rsid w:val="007B7D9B"/>
    <w:rsid w:val="007C0058"/>
    <w:rsid w:val="007C0213"/>
    <w:rsid w:val="007C0418"/>
    <w:rsid w:val="007C0948"/>
    <w:rsid w:val="007C0CF2"/>
    <w:rsid w:val="007C1419"/>
    <w:rsid w:val="007C14AE"/>
    <w:rsid w:val="007C1816"/>
    <w:rsid w:val="007C1859"/>
    <w:rsid w:val="007C1A54"/>
    <w:rsid w:val="007C1ABF"/>
    <w:rsid w:val="007C1ACF"/>
    <w:rsid w:val="007C1F7C"/>
    <w:rsid w:val="007C21FF"/>
    <w:rsid w:val="007C2246"/>
    <w:rsid w:val="007C24C1"/>
    <w:rsid w:val="007C2699"/>
    <w:rsid w:val="007C2748"/>
    <w:rsid w:val="007C279D"/>
    <w:rsid w:val="007C28EF"/>
    <w:rsid w:val="007C2B00"/>
    <w:rsid w:val="007C2CC6"/>
    <w:rsid w:val="007C2D85"/>
    <w:rsid w:val="007C2ECD"/>
    <w:rsid w:val="007C2F02"/>
    <w:rsid w:val="007C2F0B"/>
    <w:rsid w:val="007C3024"/>
    <w:rsid w:val="007C30C1"/>
    <w:rsid w:val="007C31E4"/>
    <w:rsid w:val="007C3309"/>
    <w:rsid w:val="007C33BF"/>
    <w:rsid w:val="007C34CE"/>
    <w:rsid w:val="007C35EF"/>
    <w:rsid w:val="007C36C2"/>
    <w:rsid w:val="007C377E"/>
    <w:rsid w:val="007C3D26"/>
    <w:rsid w:val="007C3DBD"/>
    <w:rsid w:val="007C3F49"/>
    <w:rsid w:val="007C417A"/>
    <w:rsid w:val="007C456C"/>
    <w:rsid w:val="007C4F48"/>
    <w:rsid w:val="007C50BC"/>
    <w:rsid w:val="007C57DF"/>
    <w:rsid w:val="007C5CAB"/>
    <w:rsid w:val="007C5CB6"/>
    <w:rsid w:val="007C5EC8"/>
    <w:rsid w:val="007C60AC"/>
    <w:rsid w:val="007C6664"/>
    <w:rsid w:val="007C68A7"/>
    <w:rsid w:val="007C6A1D"/>
    <w:rsid w:val="007C77F2"/>
    <w:rsid w:val="007C78C6"/>
    <w:rsid w:val="007C7FF8"/>
    <w:rsid w:val="007D0175"/>
    <w:rsid w:val="007D022E"/>
    <w:rsid w:val="007D032C"/>
    <w:rsid w:val="007D0ACB"/>
    <w:rsid w:val="007D113F"/>
    <w:rsid w:val="007D1985"/>
    <w:rsid w:val="007D1AB6"/>
    <w:rsid w:val="007D1B46"/>
    <w:rsid w:val="007D1C5E"/>
    <w:rsid w:val="007D1D35"/>
    <w:rsid w:val="007D1E40"/>
    <w:rsid w:val="007D1FA4"/>
    <w:rsid w:val="007D20B3"/>
    <w:rsid w:val="007D20C7"/>
    <w:rsid w:val="007D29A8"/>
    <w:rsid w:val="007D29B9"/>
    <w:rsid w:val="007D2B45"/>
    <w:rsid w:val="007D2E41"/>
    <w:rsid w:val="007D306B"/>
    <w:rsid w:val="007D30F5"/>
    <w:rsid w:val="007D328F"/>
    <w:rsid w:val="007D32AF"/>
    <w:rsid w:val="007D3419"/>
    <w:rsid w:val="007D39BD"/>
    <w:rsid w:val="007D3A20"/>
    <w:rsid w:val="007D3AFE"/>
    <w:rsid w:val="007D3FCA"/>
    <w:rsid w:val="007D424D"/>
    <w:rsid w:val="007D4372"/>
    <w:rsid w:val="007D4631"/>
    <w:rsid w:val="007D4646"/>
    <w:rsid w:val="007D4667"/>
    <w:rsid w:val="007D46E4"/>
    <w:rsid w:val="007D4BD1"/>
    <w:rsid w:val="007D4DC5"/>
    <w:rsid w:val="007D5048"/>
    <w:rsid w:val="007D57A7"/>
    <w:rsid w:val="007D5933"/>
    <w:rsid w:val="007D5BB7"/>
    <w:rsid w:val="007D5FF8"/>
    <w:rsid w:val="007D62CD"/>
    <w:rsid w:val="007D6AFF"/>
    <w:rsid w:val="007D6B95"/>
    <w:rsid w:val="007D6BB2"/>
    <w:rsid w:val="007D6E6F"/>
    <w:rsid w:val="007D6EE0"/>
    <w:rsid w:val="007D70B6"/>
    <w:rsid w:val="007D7178"/>
    <w:rsid w:val="007D73C5"/>
    <w:rsid w:val="007D77E5"/>
    <w:rsid w:val="007D7969"/>
    <w:rsid w:val="007D7E17"/>
    <w:rsid w:val="007D7E92"/>
    <w:rsid w:val="007D7F2E"/>
    <w:rsid w:val="007E01C6"/>
    <w:rsid w:val="007E0C73"/>
    <w:rsid w:val="007E105C"/>
    <w:rsid w:val="007E132D"/>
    <w:rsid w:val="007E1534"/>
    <w:rsid w:val="007E1932"/>
    <w:rsid w:val="007E1B07"/>
    <w:rsid w:val="007E1DCD"/>
    <w:rsid w:val="007E208F"/>
    <w:rsid w:val="007E2488"/>
    <w:rsid w:val="007E24D4"/>
    <w:rsid w:val="007E25E7"/>
    <w:rsid w:val="007E266E"/>
    <w:rsid w:val="007E2727"/>
    <w:rsid w:val="007E2A99"/>
    <w:rsid w:val="007E2B0A"/>
    <w:rsid w:val="007E2C6C"/>
    <w:rsid w:val="007E2FB4"/>
    <w:rsid w:val="007E300C"/>
    <w:rsid w:val="007E35D2"/>
    <w:rsid w:val="007E3AF8"/>
    <w:rsid w:val="007E3FD0"/>
    <w:rsid w:val="007E4036"/>
    <w:rsid w:val="007E43E6"/>
    <w:rsid w:val="007E452F"/>
    <w:rsid w:val="007E48E6"/>
    <w:rsid w:val="007E4C98"/>
    <w:rsid w:val="007E4F7E"/>
    <w:rsid w:val="007E5019"/>
    <w:rsid w:val="007E52C5"/>
    <w:rsid w:val="007E5363"/>
    <w:rsid w:val="007E541D"/>
    <w:rsid w:val="007E557D"/>
    <w:rsid w:val="007E5CBC"/>
    <w:rsid w:val="007E5F86"/>
    <w:rsid w:val="007E65E7"/>
    <w:rsid w:val="007E6A07"/>
    <w:rsid w:val="007E6A7A"/>
    <w:rsid w:val="007E6CEF"/>
    <w:rsid w:val="007E704A"/>
    <w:rsid w:val="007E724F"/>
    <w:rsid w:val="007E7C12"/>
    <w:rsid w:val="007E7C55"/>
    <w:rsid w:val="007E7E39"/>
    <w:rsid w:val="007E7FB6"/>
    <w:rsid w:val="007F00C4"/>
    <w:rsid w:val="007F0145"/>
    <w:rsid w:val="007F02C8"/>
    <w:rsid w:val="007F0652"/>
    <w:rsid w:val="007F07AC"/>
    <w:rsid w:val="007F098B"/>
    <w:rsid w:val="007F0B1D"/>
    <w:rsid w:val="007F0D9F"/>
    <w:rsid w:val="007F0DA6"/>
    <w:rsid w:val="007F10F7"/>
    <w:rsid w:val="007F14D5"/>
    <w:rsid w:val="007F19A3"/>
    <w:rsid w:val="007F19DE"/>
    <w:rsid w:val="007F1ACB"/>
    <w:rsid w:val="007F1C0E"/>
    <w:rsid w:val="007F2276"/>
    <w:rsid w:val="007F2308"/>
    <w:rsid w:val="007F2680"/>
    <w:rsid w:val="007F29A6"/>
    <w:rsid w:val="007F316F"/>
    <w:rsid w:val="007F3217"/>
    <w:rsid w:val="007F33AE"/>
    <w:rsid w:val="007F359C"/>
    <w:rsid w:val="007F36B5"/>
    <w:rsid w:val="007F37B9"/>
    <w:rsid w:val="007F3810"/>
    <w:rsid w:val="007F388E"/>
    <w:rsid w:val="007F3890"/>
    <w:rsid w:val="007F3986"/>
    <w:rsid w:val="007F3A95"/>
    <w:rsid w:val="007F3B59"/>
    <w:rsid w:val="007F3FD2"/>
    <w:rsid w:val="007F41F0"/>
    <w:rsid w:val="007F4643"/>
    <w:rsid w:val="007F47D3"/>
    <w:rsid w:val="007F4875"/>
    <w:rsid w:val="007F4ABA"/>
    <w:rsid w:val="007F4B52"/>
    <w:rsid w:val="007F4B69"/>
    <w:rsid w:val="007F4F4E"/>
    <w:rsid w:val="007F510A"/>
    <w:rsid w:val="007F5175"/>
    <w:rsid w:val="007F51EC"/>
    <w:rsid w:val="007F5689"/>
    <w:rsid w:val="007F58D9"/>
    <w:rsid w:val="007F60EE"/>
    <w:rsid w:val="007F623E"/>
    <w:rsid w:val="007F628B"/>
    <w:rsid w:val="007F6369"/>
    <w:rsid w:val="007F670E"/>
    <w:rsid w:val="007F740D"/>
    <w:rsid w:val="007F741C"/>
    <w:rsid w:val="007F749D"/>
    <w:rsid w:val="007F75EE"/>
    <w:rsid w:val="007F7887"/>
    <w:rsid w:val="007F7C1D"/>
    <w:rsid w:val="007F7CA0"/>
    <w:rsid w:val="007F7D05"/>
    <w:rsid w:val="007F7D29"/>
    <w:rsid w:val="007F7E12"/>
    <w:rsid w:val="008000CD"/>
    <w:rsid w:val="008001E6"/>
    <w:rsid w:val="008002F8"/>
    <w:rsid w:val="00800363"/>
    <w:rsid w:val="00800556"/>
    <w:rsid w:val="00800568"/>
    <w:rsid w:val="008005E0"/>
    <w:rsid w:val="00800A45"/>
    <w:rsid w:val="00800C76"/>
    <w:rsid w:val="00800D61"/>
    <w:rsid w:val="00800DE2"/>
    <w:rsid w:val="00800DFE"/>
    <w:rsid w:val="00800FD2"/>
    <w:rsid w:val="0080119D"/>
    <w:rsid w:val="008011A6"/>
    <w:rsid w:val="00801309"/>
    <w:rsid w:val="0080135E"/>
    <w:rsid w:val="008013AA"/>
    <w:rsid w:val="00801F78"/>
    <w:rsid w:val="00801FE6"/>
    <w:rsid w:val="00802024"/>
    <w:rsid w:val="00802191"/>
    <w:rsid w:val="008022C2"/>
    <w:rsid w:val="0080247A"/>
    <w:rsid w:val="00802614"/>
    <w:rsid w:val="008026E3"/>
    <w:rsid w:val="00802D50"/>
    <w:rsid w:val="00802ED6"/>
    <w:rsid w:val="00802FA1"/>
    <w:rsid w:val="008030DC"/>
    <w:rsid w:val="00803242"/>
    <w:rsid w:val="008032DF"/>
    <w:rsid w:val="00803314"/>
    <w:rsid w:val="0080339A"/>
    <w:rsid w:val="00803671"/>
    <w:rsid w:val="008036A0"/>
    <w:rsid w:val="008036F1"/>
    <w:rsid w:val="00803729"/>
    <w:rsid w:val="00803823"/>
    <w:rsid w:val="008038CC"/>
    <w:rsid w:val="00803B3E"/>
    <w:rsid w:val="00803CF3"/>
    <w:rsid w:val="00803E7B"/>
    <w:rsid w:val="00804277"/>
    <w:rsid w:val="00804300"/>
    <w:rsid w:val="00804365"/>
    <w:rsid w:val="00804903"/>
    <w:rsid w:val="00804905"/>
    <w:rsid w:val="00804A55"/>
    <w:rsid w:val="00804A56"/>
    <w:rsid w:val="00804C07"/>
    <w:rsid w:val="00804C2C"/>
    <w:rsid w:val="00804EC3"/>
    <w:rsid w:val="00804F1C"/>
    <w:rsid w:val="0080505D"/>
    <w:rsid w:val="008051A3"/>
    <w:rsid w:val="00805ABD"/>
    <w:rsid w:val="00805D0A"/>
    <w:rsid w:val="00805EAD"/>
    <w:rsid w:val="00805FEE"/>
    <w:rsid w:val="00806087"/>
    <w:rsid w:val="008060DE"/>
    <w:rsid w:val="008067DB"/>
    <w:rsid w:val="0080691F"/>
    <w:rsid w:val="00806BB9"/>
    <w:rsid w:val="00807B67"/>
    <w:rsid w:val="00807F13"/>
    <w:rsid w:val="00810071"/>
    <w:rsid w:val="00810168"/>
    <w:rsid w:val="00810214"/>
    <w:rsid w:val="0081033E"/>
    <w:rsid w:val="00810412"/>
    <w:rsid w:val="00810822"/>
    <w:rsid w:val="00810AB1"/>
    <w:rsid w:val="00810F99"/>
    <w:rsid w:val="00811344"/>
    <w:rsid w:val="008113AB"/>
    <w:rsid w:val="00811552"/>
    <w:rsid w:val="00811879"/>
    <w:rsid w:val="008119C1"/>
    <w:rsid w:val="00811A37"/>
    <w:rsid w:val="00811D90"/>
    <w:rsid w:val="00811DF5"/>
    <w:rsid w:val="00811E44"/>
    <w:rsid w:val="00811EB2"/>
    <w:rsid w:val="0081215F"/>
    <w:rsid w:val="008123F9"/>
    <w:rsid w:val="0081283E"/>
    <w:rsid w:val="00812D58"/>
    <w:rsid w:val="00812FDD"/>
    <w:rsid w:val="0081380D"/>
    <w:rsid w:val="00813A72"/>
    <w:rsid w:val="00813BC7"/>
    <w:rsid w:val="00813BFC"/>
    <w:rsid w:val="00813C81"/>
    <w:rsid w:val="00813ED2"/>
    <w:rsid w:val="00814156"/>
    <w:rsid w:val="00814184"/>
    <w:rsid w:val="00814323"/>
    <w:rsid w:val="008144E2"/>
    <w:rsid w:val="00814970"/>
    <w:rsid w:val="00814B87"/>
    <w:rsid w:val="00814B9C"/>
    <w:rsid w:val="00814C4D"/>
    <w:rsid w:val="00814D98"/>
    <w:rsid w:val="00814DB2"/>
    <w:rsid w:val="00814DEB"/>
    <w:rsid w:val="00814E5E"/>
    <w:rsid w:val="0081523B"/>
    <w:rsid w:val="008152B2"/>
    <w:rsid w:val="00815314"/>
    <w:rsid w:val="008155D6"/>
    <w:rsid w:val="00815A12"/>
    <w:rsid w:val="00815BD3"/>
    <w:rsid w:val="00815D03"/>
    <w:rsid w:val="00815E64"/>
    <w:rsid w:val="00816280"/>
    <w:rsid w:val="00816317"/>
    <w:rsid w:val="0081650B"/>
    <w:rsid w:val="00816545"/>
    <w:rsid w:val="00816669"/>
    <w:rsid w:val="00816729"/>
    <w:rsid w:val="008167FF"/>
    <w:rsid w:val="00816B63"/>
    <w:rsid w:val="0081702E"/>
    <w:rsid w:val="0081717E"/>
    <w:rsid w:val="0081759B"/>
    <w:rsid w:val="008178F1"/>
    <w:rsid w:val="00817D9F"/>
    <w:rsid w:val="00817DE7"/>
    <w:rsid w:val="00817F79"/>
    <w:rsid w:val="0082007F"/>
    <w:rsid w:val="00820149"/>
    <w:rsid w:val="00820296"/>
    <w:rsid w:val="008202CA"/>
    <w:rsid w:val="00820395"/>
    <w:rsid w:val="00820407"/>
    <w:rsid w:val="00820472"/>
    <w:rsid w:val="008205A1"/>
    <w:rsid w:val="00820662"/>
    <w:rsid w:val="00820A64"/>
    <w:rsid w:val="00820CDB"/>
    <w:rsid w:val="00820E78"/>
    <w:rsid w:val="00820E99"/>
    <w:rsid w:val="00820FA1"/>
    <w:rsid w:val="00821881"/>
    <w:rsid w:val="0082199C"/>
    <w:rsid w:val="00821AAB"/>
    <w:rsid w:val="00821B24"/>
    <w:rsid w:val="00821C3C"/>
    <w:rsid w:val="00821DAC"/>
    <w:rsid w:val="00822026"/>
    <w:rsid w:val="0082207C"/>
    <w:rsid w:val="0082231D"/>
    <w:rsid w:val="00822D50"/>
    <w:rsid w:val="0082326C"/>
    <w:rsid w:val="008236A1"/>
    <w:rsid w:val="008236CD"/>
    <w:rsid w:val="008238EB"/>
    <w:rsid w:val="00823A84"/>
    <w:rsid w:val="00823C51"/>
    <w:rsid w:val="00823D0D"/>
    <w:rsid w:val="00824081"/>
    <w:rsid w:val="008243C7"/>
    <w:rsid w:val="008244CE"/>
    <w:rsid w:val="008245B2"/>
    <w:rsid w:val="008247A7"/>
    <w:rsid w:val="008248BF"/>
    <w:rsid w:val="008248F2"/>
    <w:rsid w:val="00824B74"/>
    <w:rsid w:val="00824BFE"/>
    <w:rsid w:val="00825223"/>
    <w:rsid w:val="0082540D"/>
    <w:rsid w:val="00825CB5"/>
    <w:rsid w:val="0082603F"/>
    <w:rsid w:val="00826208"/>
    <w:rsid w:val="00826A01"/>
    <w:rsid w:val="00826A80"/>
    <w:rsid w:val="008270B6"/>
    <w:rsid w:val="00827BE8"/>
    <w:rsid w:val="00827E8B"/>
    <w:rsid w:val="00827EFE"/>
    <w:rsid w:val="0083056B"/>
    <w:rsid w:val="00830A03"/>
    <w:rsid w:val="00830C07"/>
    <w:rsid w:val="00830CC3"/>
    <w:rsid w:val="00830D12"/>
    <w:rsid w:val="00831017"/>
    <w:rsid w:val="00831145"/>
    <w:rsid w:val="00831216"/>
    <w:rsid w:val="00831547"/>
    <w:rsid w:val="00831562"/>
    <w:rsid w:val="008315DE"/>
    <w:rsid w:val="008316E1"/>
    <w:rsid w:val="0083170F"/>
    <w:rsid w:val="00831953"/>
    <w:rsid w:val="0083195C"/>
    <w:rsid w:val="00831CA5"/>
    <w:rsid w:val="00832017"/>
    <w:rsid w:val="00832531"/>
    <w:rsid w:val="0083282C"/>
    <w:rsid w:val="00832945"/>
    <w:rsid w:val="00832B47"/>
    <w:rsid w:val="00832BE9"/>
    <w:rsid w:val="00832D7C"/>
    <w:rsid w:val="0083312D"/>
    <w:rsid w:val="00833350"/>
    <w:rsid w:val="00833373"/>
    <w:rsid w:val="00833644"/>
    <w:rsid w:val="008336A0"/>
    <w:rsid w:val="00833772"/>
    <w:rsid w:val="008337FD"/>
    <w:rsid w:val="008338E2"/>
    <w:rsid w:val="00833B77"/>
    <w:rsid w:val="00833F75"/>
    <w:rsid w:val="008340B1"/>
    <w:rsid w:val="008342B6"/>
    <w:rsid w:val="00834B56"/>
    <w:rsid w:val="00834DA8"/>
    <w:rsid w:val="00834F42"/>
    <w:rsid w:val="00834F7C"/>
    <w:rsid w:val="00835151"/>
    <w:rsid w:val="008351D8"/>
    <w:rsid w:val="00835287"/>
    <w:rsid w:val="008353AE"/>
    <w:rsid w:val="008353C0"/>
    <w:rsid w:val="0083568C"/>
    <w:rsid w:val="00835763"/>
    <w:rsid w:val="00835A11"/>
    <w:rsid w:val="00835BA5"/>
    <w:rsid w:val="00835BFB"/>
    <w:rsid w:val="0083604D"/>
    <w:rsid w:val="008362B9"/>
    <w:rsid w:val="008363A5"/>
    <w:rsid w:val="008365B2"/>
    <w:rsid w:val="0083669D"/>
    <w:rsid w:val="00836923"/>
    <w:rsid w:val="008369F9"/>
    <w:rsid w:val="00836C99"/>
    <w:rsid w:val="00836ED0"/>
    <w:rsid w:val="00837CF6"/>
    <w:rsid w:val="00837EC1"/>
    <w:rsid w:val="00837EEB"/>
    <w:rsid w:val="00840128"/>
    <w:rsid w:val="00840182"/>
    <w:rsid w:val="008402EE"/>
    <w:rsid w:val="0084038C"/>
    <w:rsid w:val="008406E0"/>
    <w:rsid w:val="00840A69"/>
    <w:rsid w:val="00840A90"/>
    <w:rsid w:val="00840FA4"/>
    <w:rsid w:val="008412C4"/>
    <w:rsid w:val="00841392"/>
    <w:rsid w:val="0084184D"/>
    <w:rsid w:val="008418FB"/>
    <w:rsid w:val="00841D98"/>
    <w:rsid w:val="00841EA8"/>
    <w:rsid w:val="00841F9D"/>
    <w:rsid w:val="00841FAB"/>
    <w:rsid w:val="0084263A"/>
    <w:rsid w:val="0084277E"/>
    <w:rsid w:val="00842AE3"/>
    <w:rsid w:val="00842EEF"/>
    <w:rsid w:val="00842F49"/>
    <w:rsid w:val="00843455"/>
    <w:rsid w:val="008434E0"/>
    <w:rsid w:val="00843813"/>
    <w:rsid w:val="00843955"/>
    <w:rsid w:val="00843A3A"/>
    <w:rsid w:val="00843B67"/>
    <w:rsid w:val="00843C2A"/>
    <w:rsid w:val="00843C97"/>
    <w:rsid w:val="00843ED7"/>
    <w:rsid w:val="00843FA8"/>
    <w:rsid w:val="008441AF"/>
    <w:rsid w:val="008443D4"/>
    <w:rsid w:val="008444CD"/>
    <w:rsid w:val="00844525"/>
    <w:rsid w:val="008445A3"/>
    <w:rsid w:val="008448DB"/>
    <w:rsid w:val="00844C78"/>
    <w:rsid w:val="00844E74"/>
    <w:rsid w:val="008450BB"/>
    <w:rsid w:val="008452C0"/>
    <w:rsid w:val="0084541B"/>
    <w:rsid w:val="00845435"/>
    <w:rsid w:val="00845647"/>
    <w:rsid w:val="00845A7A"/>
    <w:rsid w:val="00845C0F"/>
    <w:rsid w:val="008465F5"/>
    <w:rsid w:val="00846689"/>
    <w:rsid w:val="00846705"/>
    <w:rsid w:val="00846858"/>
    <w:rsid w:val="00846F36"/>
    <w:rsid w:val="00846FC8"/>
    <w:rsid w:val="00846FDF"/>
    <w:rsid w:val="00847222"/>
    <w:rsid w:val="008476EB"/>
    <w:rsid w:val="00847AB3"/>
    <w:rsid w:val="00847C1D"/>
    <w:rsid w:val="00847E34"/>
    <w:rsid w:val="008503D2"/>
    <w:rsid w:val="00850461"/>
    <w:rsid w:val="0085052F"/>
    <w:rsid w:val="0085058E"/>
    <w:rsid w:val="008509B1"/>
    <w:rsid w:val="00850A53"/>
    <w:rsid w:val="00850B33"/>
    <w:rsid w:val="00850CF4"/>
    <w:rsid w:val="00850E32"/>
    <w:rsid w:val="0085137E"/>
    <w:rsid w:val="008514C5"/>
    <w:rsid w:val="00851AB1"/>
    <w:rsid w:val="00851C34"/>
    <w:rsid w:val="0085214F"/>
    <w:rsid w:val="008524E8"/>
    <w:rsid w:val="00852512"/>
    <w:rsid w:val="008525BE"/>
    <w:rsid w:val="0085286F"/>
    <w:rsid w:val="008529A3"/>
    <w:rsid w:val="00852AA7"/>
    <w:rsid w:val="00852D01"/>
    <w:rsid w:val="00853056"/>
    <w:rsid w:val="00853186"/>
    <w:rsid w:val="008532E4"/>
    <w:rsid w:val="008537A1"/>
    <w:rsid w:val="008539FC"/>
    <w:rsid w:val="00853D7E"/>
    <w:rsid w:val="00853E39"/>
    <w:rsid w:val="00854031"/>
    <w:rsid w:val="00854213"/>
    <w:rsid w:val="008543A1"/>
    <w:rsid w:val="008543D3"/>
    <w:rsid w:val="00854A4B"/>
    <w:rsid w:val="00854BEB"/>
    <w:rsid w:val="00854E1D"/>
    <w:rsid w:val="00854E86"/>
    <w:rsid w:val="00854FFA"/>
    <w:rsid w:val="0085526D"/>
    <w:rsid w:val="00855486"/>
    <w:rsid w:val="008554C6"/>
    <w:rsid w:val="008557BA"/>
    <w:rsid w:val="00855884"/>
    <w:rsid w:val="00855D8B"/>
    <w:rsid w:val="00855E3A"/>
    <w:rsid w:val="00855EF2"/>
    <w:rsid w:val="00855F18"/>
    <w:rsid w:val="00855FF4"/>
    <w:rsid w:val="0085640F"/>
    <w:rsid w:val="00856627"/>
    <w:rsid w:val="0085689C"/>
    <w:rsid w:val="00856919"/>
    <w:rsid w:val="00856DBF"/>
    <w:rsid w:val="00857065"/>
    <w:rsid w:val="008570CF"/>
    <w:rsid w:val="008571DF"/>
    <w:rsid w:val="00857440"/>
    <w:rsid w:val="008578D6"/>
    <w:rsid w:val="008600BE"/>
    <w:rsid w:val="008601B9"/>
    <w:rsid w:val="00860227"/>
    <w:rsid w:val="00860825"/>
    <w:rsid w:val="008608E7"/>
    <w:rsid w:val="00860A65"/>
    <w:rsid w:val="00861044"/>
    <w:rsid w:val="0086111B"/>
    <w:rsid w:val="008614A3"/>
    <w:rsid w:val="00861594"/>
    <w:rsid w:val="008617B2"/>
    <w:rsid w:val="00861A8D"/>
    <w:rsid w:val="00861E45"/>
    <w:rsid w:val="00861F1F"/>
    <w:rsid w:val="00862001"/>
    <w:rsid w:val="008620EE"/>
    <w:rsid w:val="0086269E"/>
    <w:rsid w:val="008629DE"/>
    <w:rsid w:val="00862A67"/>
    <w:rsid w:val="00862D0A"/>
    <w:rsid w:val="00863079"/>
    <w:rsid w:val="0086351A"/>
    <w:rsid w:val="00863839"/>
    <w:rsid w:val="00863930"/>
    <w:rsid w:val="00863A36"/>
    <w:rsid w:val="00863BA1"/>
    <w:rsid w:val="00863F88"/>
    <w:rsid w:val="00864360"/>
    <w:rsid w:val="0086470C"/>
    <w:rsid w:val="00864790"/>
    <w:rsid w:val="008649C7"/>
    <w:rsid w:val="00864B07"/>
    <w:rsid w:val="00864C13"/>
    <w:rsid w:val="0086534C"/>
    <w:rsid w:val="00865679"/>
    <w:rsid w:val="00865A92"/>
    <w:rsid w:val="00865EEC"/>
    <w:rsid w:val="0086603D"/>
    <w:rsid w:val="008661B5"/>
    <w:rsid w:val="008661D2"/>
    <w:rsid w:val="0086622D"/>
    <w:rsid w:val="00866285"/>
    <w:rsid w:val="008662F4"/>
    <w:rsid w:val="00866314"/>
    <w:rsid w:val="0086670B"/>
    <w:rsid w:val="00866810"/>
    <w:rsid w:val="008668AB"/>
    <w:rsid w:val="00866A29"/>
    <w:rsid w:val="00866B95"/>
    <w:rsid w:val="00866C1C"/>
    <w:rsid w:val="00866E21"/>
    <w:rsid w:val="00867217"/>
    <w:rsid w:val="00867770"/>
    <w:rsid w:val="008677E9"/>
    <w:rsid w:val="00867815"/>
    <w:rsid w:val="008678F8"/>
    <w:rsid w:val="00867A7A"/>
    <w:rsid w:val="00867B0D"/>
    <w:rsid w:val="00867D74"/>
    <w:rsid w:val="0087034A"/>
    <w:rsid w:val="0087040F"/>
    <w:rsid w:val="00870450"/>
    <w:rsid w:val="00870515"/>
    <w:rsid w:val="008705B5"/>
    <w:rsid w:val="00870838"/>
    <w:rsid w:val="00870A82"/>
    <w:rsid w:val="00870F1A"/>
    <w:rsid w:val="00870FCA"/>
    <w:rsid w:val="008710EA"/>
    <w:rsid w:val="00871263"/>
    <w:rsid w:val="008712CA"/>
    <w:rsid w:val="008718A0"/>
    <w:rsid w:val="00871B00"/>
    <w:rsid w:val="00871D76"/>
    <w:rsid w:val="0087200D"/>
    <w:rsid w:val="008722B9"/>
    <w:rsid w:val="008722D5"/>
    <w:rsid w:val="0087266B"/>
    <w:rsid w:val="00872750"/>
    <w:rsid w:val="00872C10"/>
    <w:rsid w:val="00872C16"/>
    <w:rsid w:val="00872C23"/>
    <w:rsid w:val="00872CEA"/>
    <w:rsid w:val="00872E7E"/>
    <w:rsid w:val="00872F0C"/>
    <w:rsid w:val="00873086"/>
    <w:rsid w:val="00873319"/>
    <w:rsid w:val="00873645"/>
    <w:rsid w:val="008737F2"/>
    <w:rsid w:val="00873805"/>
    <w:rsid w:val="00873AA0"/>
    <w:rsid w:val="00873B81"/>
    <w:rsid w:val="00873DCC"/>
    <w:rsid w:val="00874491"/>
    <w:rsid w:val="00874648"/>
    <w:rsid w:val="0087475F"/>
    <w:rsid w:val="00874953"/>
    <w:rsid w:val="00874A70"/>
    <w:rsid w:val="00875147"/>
    <w:rsid w:val="00875241"/>
    <w:rsid w:val="00875458"/>
    <w:rsid w:val="008755CB"/>
    <w:rsid w:val="0087563C"/>
    <w:rsid w:val="008756A8"/>
    <w:rsid w:val="008758CE"/>
    <w:rsid w:val="00875986"/>
    <w:rsid w:val="00875AED"/>
    <w:rsid w:val="00875C9D"/>
    <w:rsid w:val="00875CF2"/>
    <w:rsid w:val="00875F83"/>
    <w:rsid w:val="00875FC8"/>
    <w:rsid w:val="008761F2"/>
    <w:rsid w:val="008762F2"/>
    <w:rsid w:val="008764D6"/>
    <w:rsid w:val="008765D0"/>
    <w:rsid w:val="008767AE"/>
    <w:rsid w:val="008768FF"/>
    <w:rsid w:val="00876A15"/>
    <w:rsid w:val="00876B35"/>
    <w:rsid w:val="00876D5E"/>
    <w:rsid w:val="00876E07"/>
    <w:rsid w:val="008773D9"/>
    <w:rsid w:val="008776D0"/>
    <w:rsid w:val="00877BA7"/>
    <w:rsid w:val="00877BEB"/>
    <w:rsid w:val="00877DA5"/>
    <w:rsid w:val="00880381"/>
    <w:rsid w:val="008805F1"/>
    <w:rsid w:val="0088069B"/>
    <w:rsid w:val="00880846"/>
    <w:rsid w:val="00880865"/>
    <w:rsid w:val="0088097A"/>
    <w:rsid w:val="008809A6"/>
    <w:rsid w:val="008809C9"/>
    <w:rsid w:val="00880A3D"/>
    <w:rsid w:val="00880AAF"/>
    <w:rsid w:val="00880B29"/>
    <w:rsid w:val="00880EBB"/>
    <w:rsid w:val="00880F37"/>
    <w:rsid w:val="008810C0"/>
    <w:rsid w:val="008810DC"/>
    <w:rsid w:val="008813DC"/>
    <w:rsid w:val="0088179C"/>
    <w:rsid w:val="0088199E"/>
    <w:rsid w:val="00881B47"/>
    <w:rsid w:val="00881BC8"/>
    <w:rsid w:val="00881BCF"/>
    <w:rsid w:val="00881CE9"/>
    <w:rsid w:val="008827F1"/>
    <w:rsid w:val="00882A81"/>
    <w:rsid w:val="00882BB8"/>
    <w:rsid w:val="00882CBB"/>
    <w:rsid w:val="00882F8F"/>
    <w:rsid w:val="00882FE9"/>
    <w:rsid w:val="008838A3"/>
    <w:rsid w:val="00883DA2"/>
    <w:rsid w:val="00883E0B"/>
    <w:rsid w:val="00883F2E"/>
    <w:rsid w:val="00884149"/>
    <w:rsid w:val="0088423C"/>
    <w:rsid w:val="00884E52"/>
    <w:rsid w:val="00885448"/>
    <w:rsid w:val="008856C0"/>
    <w:rsid w:val="00885747"/>
    <w:rsid w:val="008858F7"/>
    <w:rsid w:val="00885B95"/>
    <w:rsid w:val="00885E8C"/>
    <w:rsid w:val="008860B9"/>
    <w:rsid w:val="008862AA"/>
    <w:rsid w:val="008866BF"/>
    <w:rsid w:val="008866CE"/>
    <w:rsid w:val="00886847"/>
    <w:rsid w:val="008868A5"/>
    <w:rsid w:val="00886B3F"/>
    <w:rsid w:val="00886E2D"/>
    <w:rsid w:val="00886FC3"/>
    <w:rsid w:val="008870DB"/>
    <w:rsid w:val="00887199"/>
    <w:rsid w:val="00887505"/>
    <w:rsid w:val="00887531"/>
    <w:rsid w:val="0088761D"/>
    <w:rsid w:val="00887734"/>
    <w:rsid w:val="00887A07"/>
    <w:rsid w:val="00887CCD"/>
    <w:rsid w:val="00887EB4"/>
    <w:rsid w:val="00887EE7"/>
    <w:rsid w:val="00887FF7"/>
    <w:rsid w:val="0089028E"/>
    <w:rsid w:val="00890AD7"/>
    <w:rsid w:val="00890B76"/>
    <w:rsid w:val="00890C7C"/>
    <w:rsid w:val="00890CDA"/>
    <w:rsid w:val="00890D1F"/>
    <w:rsid w:val="00890E98"/>
    <w:rsid w:val="00891427"/>
    <w:rsid w:val="00891C13"/>
    <w:rsid w:val="00891CCA"/>
    <w:rsid w:val="0089206E"/>
    <w:rsid w:val="00892172"/>
    <w:rsid w:val="008921DD"/>
    <w:rsid w:val="0089222B"/>
    <w:rsid w:val="00892294"/>
    <w:rsid w:val="00892396"/>
    <w:rsid w:val="008924F8"/>
    <w:rsid w:val="00892701"/>
    <w:rsid w:val="00892D1E"/>
    <w:rsid w:val="00892EC8"/>
    <w:rsid w:val="00893426"/>
    <w:rsid w:val="008935E8"/>
    <w:rsid w:val="00893741"/>
    <w:rsid w:val="008938F7"/>
    <w:rsid w:val="00893980"/>
    <w:rsid w:val="0089398D"/>
    <w:rsid w:val="00893D5A"/>
    <w:rsid w:val="00893E4F"/>
    <w:rsid w:val="00893EDD"/>
    <w:rsid w:val="008943B8"/>
    <w:rsid w:val="0089482E"/>
    <w:rsid w:val="00894C29"/>
    <w:rsid w:val="00894F7E"/>
    <w:rsid w:val="00895DF4"/>
    <w:rsid w:val="00895EA6"/>
    <w:rsid w:val="008961EB"/>
    <w:rsid w:val="008966E0"/>
    <w:rsid w:val="00896754"/>
    <w:rsid w:val="00896A58"/>
    <w:rsid w:val="00896A5C"/>
    <w:rsid w:val="00896B58"/>
    <w:rsid w:val="00896CD1"/>
    <w:rsid w:val="00896EB5"/>
    <w:rsid w:val="008970D4"/>
    <w:rsid w:val="00897142"/>
    <w:rsid w:val="00897473"/>
    <w:rsid w:val="008977C1"/>
    <w:rsid w:val="00897DC0"/>
    <w:rsid w:val="008A0629"/>
    <w:rsid w:val="008A0700"/>
    <w:rsid w:val="008A086A"/>
    <w:rsid w:val="008A0E63"/>
    <w:rsid w:val="008A1121"/>
    <w:rsid w:val="008A1226"/>
    <w:rsid w:val="008A1A30"/>
    <w:rsid w:val="008A1B5D"/>
    <w:rsid w:val="008A1CCE"/>
    <w:rsid w:val="008A1E0B"/>
    <w:rsid w:val="008A1EBE"/>
    <w:rsid w:val="008A2128"/>
    <w:rsid w:val="008A2200"/>
    <w:rsid w:val="008A2233"/>
    <w:rsid w:val="008A22A0"/>
    <w:rsid w:val="008A2A2E"/>
    <w:rsid w:val="008A2F53"/>
    <w:rsid w:val="008A30DD"/>
    <w:rsid w:val="008A3664"/>
    <w:rsid w:val="008A3F2E"/>
    <w:rsid w:val="008A41DF"/>
    <w:rsid w:val="008A44E5"/>
    <w:rsid w:val="008A47CC"/>
    <w:rsid w:val="008A4853"/>
    <w:rsid w:val="008A4A80"/>
    <w:rsid w:val="008A4AB9"/>
    <w:rsid w:val="008A4C27"/>
    <w:rsid w:val="008A4E7F"/>
    <w:rsid w:val="008A52C3"/>
    <w:rsid w:val="008A5690"/>
    <w:rsid w:val="008A584E"/>
    <w:rsid w:val="008A5B76"/>
    <w:rsid w:val="008A5CF3"/>
    <w:rsid w:val="008A6246"/>
    <w:rsid w:val="008A644A"/>
    <w:rsid w:val="008A6500"/>
    <w:rsid w:val="008A6656"/>
    <w:rsid w:val="008A66E6"/>
    <w:rsid w:val="008A6B58"/>
    <w:rsid w:val="008A6BA7"/>
    <w:rsid w:val="008A6D0F"/>
    <w:rsid w:val="008A6F17"/>
    <w:rsid w:val="008A7256"/>
    <w:rsid w:val="008A74FD"/>
    <w:rsid w:val="008A751D"/>
    <w:rsid w:val="008A794C"/>
    <w:rsid w:val="008A7AA4"/>
    <w:rsid w:val="008A7D55"/>
    <w:rsid w:val="008A7F84"/>
    <w:rsid w:val="008B00D7"/>
    <w:rsid w:val="008B0349"/>
    <w:rsid w:val="008B047F"/>
    <w:rsid w:val="008B0804"/>
    <w:rsid w:val="008B091F"/>
    <w:rsid w:val="008B0ABF"/>
    <w:rsid w:val="008B0B0B"/>
    <w:rsid w:val="008B0E60"/>
    <w:rsid w:val="008B0EBE"/>
    <w:rsid w:val="008B0F86"/>
    <w:rsid w:val="008B11A4"/>
    <w:rsid w:val="008B1400"/>
    <w:rsid w:val="008B1A14"/>
    <w:rsid w:val="008B1A4D"/>
    <w:rsid w:val="008B1A4E"/>
    <w:rsid w:val="008B1B64"/>
    <w:rsid w:val="008B1BB1"/>
    <w:rsid w:val="008B1EBC"/>
    <w:rsid w:val="008B1FFC"/>
    <w:rsid w:val="008B2417"/>
    <w:rsid w:val="008B2872"/>
    <w:rsid w:val="008B2AD9"/>
    <w:rsid w:val="008B2BF4"/>
    <w:rsid w:val="008B31A9"/>
    <w:rsid w:val="008B3612"/>
    <w:rsid w:val="008B37F2"/>
    <w:rsid w:val="008B3A81"/>
    <w:rsid w:val="008B3E95"/>
    <w:rsid w:val="008B3F90"/>
    <w:rsid w:val="008B40FF"/>
    <w:rsid w:val="008B4121"/>
    <w:rsid w:val="008B467B"/>
    <w:rsid w:val="008B47CE"/>
    <w:rsid w:val="008B485F"/>
    <w:rsid w:val="008B48C4"/>
    <w:rsid w:val="008B48FE"/>
    <w:rsid w:val="008B4EE6"/>
    <w:rsid w:val="008B5235"/>
    <w:rsid w:val="008B540A"/>
    <w:rsid w:val="008B54A1"/>
    <w:rsid w:val="008B579E"/>
    <w:rsid w:val="008B59BF"/>
    <w:rsid w:val="008B5B99"/>
    <w:rsid w:val="008B5D35"/>
    <w:rsid w:val="008B5E7C"/>
    <w:rsid w:val="008B65EC"/>
    <w:rsid w:val="008B68BD"/>
    <w:rsid w:val="008B6C15"/>
    <w:rsid w:val="008B6DD9"/>
    <w:rsid w:val="008B6E9F"/>
    <w:rsid w:val="008B7269"/>
    <w:rsid w:val="008B74A6"/>
    <w:rsid w:val="008B762B"/>
    <w:rsid w:val="008B765A"/>
    <w:rsid w:val="008B7C10"/>
    <w:rsid w:val="008B7EC7"/>
    <w:rsid w:val="008C04D3"/>
    <w:rsid w:val="008C05BC"/>
    <w:rsid w:val="008C0700"/>
    <w:rsid w:val="008C07E1"/>
    <w:rsid w:val="008C0BCF"/>
    <w:rsid w:val="008C0CFF"/>
    <w:rsid w:val="008C119C"/>
    <w:rsid w:val="008C1262"/>
    <w:rsid w:val="008C1265"/>
    <w:rsid w:val="008C1468"/>
    <w:rsid w:val="008C17C6"/>
    <w:rsid w:val="008C193E"/>
    <w:rsid w:val="008C195D"/>
    <w:rsid w:val="008C1999"/>
    <w:rsid w:val="008C1B8D"/>
    <w:rsid w:val="008C1CC9"/>
    <w:rsid w:val="008C1D55"/>
    <w:rsid w:val="008C1DA0"/>
    <w:rsid w:val="008C2005"/>
    <w:rsid w:val="008C22CA"/>
    <w:rsid w:val="008C22DF"/>
    <w:rsid w:val="008C23CB"/>
    <w:rsid w:val="008C24BF"/>
    <w:rsid w:val="008C24CC"/>
    <w:rsid w:val="008C267D"/>
    <w:rsid w:val="008C28AD"/>
    <w:rsid w:val="008C28C5"/>
    <w:rsid w:val="008C2AFC"/>
    <w:rsid w:val="008C2BB3"/>
    <w:rsid w:val="008C2EFF"/>
    <w:rsid w:val="008C3020"/>
    <w:rsid w:val="008C35CA"/>
    <w:rsid w:val="008C37E3"/>
    <w:rsid w:val="008C3AD1"/>
    <w:rsid w:val="008C3B23"/>
    <w:rsid w:val="008C3B83"/>
    <w:rsid w:val="008C3F35"/>
    <w:rsid w:val="008C4257"/>
    <w:rsid w:val="008C4478"/>
    <w:rsid w:val="008C4521"/>
    <w:rsid w:val="008C4A72"/>
    <w:rsid w:val="008C4C72"/>
    <w:rsid w:val="008C53F3"/>
    <w:rsid w:val="008C58B4"/>
    <w:rsid w:val="008C5B65"/>
    <w:rsid w:val="008C5BC6"/>
    <w:rsid w:val="008C5BF4"/>
    <w:rsid w:val="008C5F5C"/>
    <w:rsid w:val="008C6176"/>
    <w:rsid w:val="008C64D6"/>
    <w:rsid w:val="008C68ED"/>
    <w:rsid w:val="008C6A65"/>
    <w:rsid w:val="008C6A7E"/>
    <w:rsid w:val="008C6AF7"/>
    <w:rsid w:val="008C74DB"/>
    <w:rsid w:val="008C758B"/>
    <w:rsid w:val="008C75D7"/>
    <w:rsid w:val="008C7B9D"/>
    <w:rsid w:val="008C7C7C"/>
    <w:rsid w:val="008C7D0D"/>
    <w:rsid w:val="008C7FDD"/>
    <w:rsid w:val="008D030B"/>
    <w:rsid w:val="008D04F2"/>
    <w:rsid w:val="008D074A"/>
    <w:rsid w:val="008D07FB"/>
    <w:rsid w:val="008D08C8"/>
    <w:rsid w:val="008D0901"/>
    <w:rsid w:val="008D0DF4"/>
    <w:rsid w:val="008D0F5C"/>
    <w:rsid w:val="008D0FE2"/>
    <w:rsid w:val="008D1016"/>
    <w:rsid w:val="008D14C7"/>
    <w:rsid w:val="008D16F6"/>
    <w:rsid w:val="008D188B"/>
    <w:rsid w:val="008D197D"/>
    <w:rsid w:val="008D1A81"/>
    <w:rsid w:val="008D1B57"/>
    <w:rsid w:val="008D1D05"/>
    <w:rsid w:val="008D1D96"/>
    <w:rsid w:val="008D1FC8"/>
    <w:rsid w:val="008D2428"/>
    <w:rsid w:val="008D2456"/>
    <w:rsid w:val="008D24C5"/>
    <w:rsid w:val="008D2603"/>
    <w:rsid w:val="008D2719"/>
    <w:rsid w:val="008D27E7"/>
    <w:rsid w:val="008D2B8C"/>
    <w:rsid w:val="008D2B90"/>
    <w:rsid w:val="008D2C81"/>
    <w:rsid w:val="008D2E8B"/>
    <w:rsid w:val="008D2EF6"/>
    <w:rsid w:val="008D33D7"/>
    <w:rsid w:val="008D33DB"/>
    <w:rsid w:val="008D37D7"/>
    <w:rsid w:val="008D4091"/>
    <w:rsid w:val="008D4691"/>
    <w:rsid w:val="008D4793"/>
    <w:rsid w:val="008D4FE2"/>
    <w:rsid w:val="008D50D6"/>
    <w:rsid w:val="008D50DB"/>
    <w:rsid w:val="008D511A"/>
    <w:rsid w:val="008D547A"/>
    <w:rsid w:val="008D54BC"/>
    <w:rsid w:val="008D5892"/>
    <w:rsid w:val="008D5ABE"/>
    <w:rsid w:val="008D5B2A"/>
    <w:rsid w:val="008D5D31"/>
    <w:rsid w:val="008D623F"/>
    <w:rsid w:val="008D62F9"/>
    <w:rsid w:val="008D6523"/>
    <w:rsid w:val="008D6AEB"/>
    <w:rsid w:val="008D6C33"/>
    <w:rsid w:val="008D6CE6"/>
    <w:rsid w:val="008D726F"/>
    <w:rsid w:val="008D7334"/>
    <w:rsid w:val="008D746A"/>
    <w:rsid w:val="008D7613"/>
    <w:rsid w:val="008D7E0E"/>
    <w:rsid w:val="008E0029"/>
    <w:rsid w:val="008E0711"/>
    <w:rsid w:val="008E081B"/>
    <w:rsid w:val="008E0875"/>
    <w:rsid w:val="008E08E0"/>
    <w:rsid w:val="008E0AFC"/>
    <w:rsid w:val="008E0EBF"/>
    <w:rsid w:val="008E0FAF"/>
    <w:rsid w:val="008E1926"/>
    <w:rsid w:val="008E1A95"/>
    <w:rsid w:val="008E1ACF"/>
    <w:rsid w:val="008E1AF1"/>
    <w:rsid w:val="008E1D1A"/>
    <w:rsid w:val="008E1DB8"/>
    <w:rsid w:val="008E21CA"/>
    <w:rsid w:val="008E2608"/>
    <w:rsid w:val="008E2B8E"/>
    <w:rsid w:val="008E2DB6"/>
    <w:rsid w:val="008E2E6C"/>
    <w:rsid w:val="008E317F"/>
    <w:rsid w:val="008E32B9"/>
    <w:rsid w:val="008E3406"/>
    <w:rsid w:val="008E34E7"/>
    <w:rsid w:val="008E36C6"/>
    <w:rsid w:val="008E3718"/>
    <w:rsid w:val="008E3B27"/>
    <w:rsid w:val="008E3B7D"/>
    <w:rsid w:val="008E3C25"/>
    <w:rsid w:val="008E3D85"/>
    <w:rsid w:val="008E3DB5"/>
    <w:rsid w:val="008E4358"/>
    <w:rsid w:val="008E435B"/>
    <w:rsid w:val="008E442E"/>
    <w:rsid w:val="008E48DB"/>
    <w:rsid w:val="008E4F5B"/>
    <w:rsid w:val="008E4FB8"/>
    <w:rsid w:val="008E5037"/>
    <w:rsid w:val="008E511D"/>
    <w:rsid w:val="008E524E"/>
    <w:rsid w:val="008E573E"/>
    <w:rsid w:val="008E59EC"/>
    <w:rsid w:val="008E5B5F"/>
    <w:rsid w:val="008E66B9"/>
    <w:rsid w:val="008E6832"/>
    <w:rsid w:val="008E6B46"/>
    <w:rsid w:val="008E6D9E"/>
    <w:rsid w:val="008E70E9"/>
    <w:rsid w:val="008E76AB"/>
    <w:rsid w:val="008F027E"/>
    <w:rsid w:val="008F0A8B"/>
    <w:rsid w:val="008F0BAD"/>
    <w:rsid w:val="008F0C6D"/>
    <w:rsid w:val="008F0F7E"/>
    <w:rsid w:val="008F1570"/>
    <w:rsid w:val="008F1948"/>
    <w:rsid w:val="008F1A13"/>
    <w:rsid w:val="008F1B8D"/>
    <w:rsid w:val="008F1B91"/>
    <w:rsid w:val="008F1FD5"/>
    <w:rsid w:val="008F2188"/>
    <w:rsid w:val="008F23E0"/>
    <w:rsid w:val="008F250A"/>
    <w:rsid w:val="008F2B18"/>
    <w:rsid w:val="008F2E3C"/>
    <w:rsid w:val="008F2FD5"/>
    <w:rsid w:val="008F3102"/>
    <w:rsid w:val="008F344B"/>
    <w:rsid w:val="008F36FC"/>
    <w:rsid w:val="008F3BBC"/>
    <w:rsid w:val="008F3CCE"/>
    <w:rsid w:val="008F3D1C"/>
    <w:rsid w:val="008F3D6E"/>
    <w:rsid w:val="008F3F85"/>
    <w:rsid w:val="008F4195"/>
    <w:rsid w:val="008F438B"/>
    <w:rsid w:val="008F4441"/>
    <w:rsid w:val="008F445C"/>
    <w:rsid w:val="008F4460"/>
    <w:rsid w:val="008F4490"/>
    <w:rsid w:val="008F4CCD"/>
    <w:rsid w:val="008F4EFB"/>
    <w:rsid w:val="008F4FFB"/>
    <w:rsid w:val="008F5153"/>
    <w:rsid w:val="008F549E"/>
    <w:rsid w:val="008F5B53"/>
    <w:rsid w:val="008F5B85"/>
    <w:rsid w:val="008F603D"/>
    <w:rsid w:val="008F6075"/>
    <w:rsid w:val="008F638D"/>
    <w:rsid w:val="008F6B5B"/>
    <w:rsid w:val="008F6C29"/>
    <w:rsid w:val="008F70A6"/>
    <w:rsid w:val="008F7127"/>
    <w:rsid w:val="008F74E5"/>
    <w:rsid w:val="008F7519"/>
    <w:rsid w:val="008F75A6"/>
    <w:rsid w:val="008F7739"/>
    <w:rsid w:val="008F797E"/>
    <w:rsid w:val="008F7993"/>
    <w:rsid w:val="008F7A27"/>
    <w:rsid w:val="008F7D10"/>
    <w:rsid w:val="009002C7"/>
    <w:rsid w:val="00900389"/>
    <w:rsid w:val="0090055E"/>
    <w:rsid w:val="00900B5D"/>
    <w:rsid w:val="00900CF0"/>
    <w:rsid w:val="00900EAC"/>
    <w:rsid w:val="009010BE"/>
    <w:rsid w:val="009011AB"/>
    <w:rsid w:val="00901306"/>
    <w:rsid w:val="0090136A"/>
    <w:rsid w:val="00901849"/>
    <w:rsid w:val="0090196E"/>
    <w:rsid w:val="00902007"/>
    <w:rsid w:val="00902275"/>
    <w:rsid w:val="00902307"/>
    <w:rsid w:val="00902317"/>
    <w:rsid w:val="0090235E"/>
    <w:rsid w:val="00902591"/>
    <w:rsid w:val="00902787"/>
    <w:rsid w:val="009027EC"/>
    <w:rsid w:val="00902E95"/>
    <w:rsid w:val="0090323B"/>
    <w:rsid w:val="0090340F"/>
    <w:rsid w:val="00903620"/>
    <w:rsid w:val="009037F0"/>
    <w:rsid w:val="00903CE1"/>
    <w:rsid w:val="00904148"/>
    <w:rsid w:val="00904393"/>
    <w:rsid w:val="009043B2"/>
    <w:rsid w:val="00904473"/>
    <w:rsid w:val="009044C6"/>
    <w:rsid w:val="00904819"/>
    <w:rsid w:val="00904933"/>
    <w:rsid w:val="00904B0C"/>
    <w:rsid w:val="00904D18"/>
    <w:rsid w:val="00905403"/>
    <w:rsid w:val="00905409"/>
    <w:rsid w:val="009055E8"/>
    <w:rsid w:val="0090584D"/>
    <w:rsid w:val="00905D56"/>
    <w:rsid w:val="00905D79"/>
    <w:rsid w:val="009060F7"/>
    <w:rsid w:val="009061E1"/>
    <w:rsid w:val="00906328"/>
    <w:rsid w:val="00906731"/>
    <w:rsid w:val="00906978"/>
    <w:rsid w:val="00906B6E"/>
    <w:rsid w:val="00906D0D"/>
    <w:rsid w:val="00906DC6"/>
    <w:rsid w:val="00906E2E"/>
    <w:rsid w:val="009070F5"/>
    <w:rsid w:val="0090710A"/>
    <w:rsid w:val="009074F2"/>
    <w:rsid w:val="009074FD"/>
    <w:rsid w:val="00907C5C"/>
    <w:rsid w:val="00907CE7"/>
    <w:rsid w:val="0091000A"/>
    <w:rsid w:val="00910CC6"/>
    <w:rsid w:val="00910E3D"/>
    <w:rsid w:val="00910ED0"/>
    <w:rsid w:val="00910EEA"/>
    <w:rsid w:val="00910F81"/>
    <w:rsid w:val="009112A0"/>
    <w:rsid w:val="009112B4"/>
    <w:rsid w:val="009112E7"/>
    <w:rsid w:val="00911543"/>
    <w:rsid w:val="00911609"/>
    <w:rsid w:val="00911E01"/>
    <w:rsid w:val="00911E18"/>
    <w:rsid w:val="00912111"/>
    <w:rsid w:val="00912261"/>
    <w:rsid w:val="009123E5"/>
    <w:rsid w:val="00912ACE"/>
    <w:rsid w:val="00912B28"/>
    <w:rsid w:val="00912ED9"/>
    <w:rsid w:val="00912F52"/>
    <w:rsid w:val="0091301A"/>
    <w:rsid w:val="00913324"/>
    <w:rsid w:val="0091338A"/>
    <w:rsid w:val="009133BE"/>
    <w:rsid w:val="009134D4"/>
    <w:rsid w:val="00913631"/>
    <w:rsid w:val="009139D3"/>
    <w:rsid w:val="00913A2D"/>
    <w:rsid w:val="00913BA9"/>
    <w:rsid w:val="00913C23"/>
    <w:rsid w:val="00913C30"/>
    <w:rsid w:val="009140ED"/>
    <w:rsid w:val="009143B8"/>
    <w:rsid w:val="009145CD"/>
    <w:rsid w:val="00914812"/>
    <w:rsid w:val="009149D9"/>
    <w:rsid w:val="00914B4F"/>
    <w:rsid w:val="00915129"/>
    <w:rsid w:val="00915139"/>
    <w:rsid w:val="00915190"/>
    <w:rsid w:val="009151E1"/>
    <w:rsid w:val="0091533E"/>
    <w:rsid w:val="009155E3"/>
    <w:rsid w:val="0091572D"/>
    <w:rsid w:val="009159F3"/>
    <w:rsid w:val="00915AAE"/>
    <w:rsid w:val="00915B80"/>
    <w:rsid w:val="00915ED6"/>
    <w:rsid w:val="00915F36"/>
    <w:rsid w:val="00916115"/>
    <w:rsid w:val="009164D6"/>
    <w:rsid w:val="00916611"/>
    <w:rsid w:val="00916663"/>
    <w:rsid w:val="0091666D"/>
    <w:rsid w:val="00916842"/>
    <w:rsid w:val="009168A5"/>
    <w:rsid w:val="00916A80"/>
    <w:rsid w:val="00916BAB"/>
    <w:rsid w:val="0091701B"/>
    <w:rsid w:val="009173DD"/>
    <w:rsid w:val="00917458"/>
    <w:rsid w:val="009174DC"/>
    <w:rsid w:val="009175E1"/>
    <w:rsid w:val="00917706"/>
    <w:rsid w:val="009177BF"/>
    <w:rsid w:val="0091792E"/>
    <w:rsid w:val="00917CBB"/>
    <w:rsid w:val="00917D54"/>
    <w:rsid w:val="00920E7D"/>
    <w:rsid w:val="009217FE"/>
    <w:rsid w:val="009218F9"/>
    <w:rsid w:val="00921925"/>
    <w:rsid w:val="00921933"/>
    <w:rsid w:val="00921A97"/>
    <w:rsid w:val="00921BAB"/>
    <w:rsid w:val="00921CEC"/>
    <w:rsid w:val="00921D06"/>
    <w:rsid w:val="00921F7F"/>
    <w:rsid w:val="0092202B"/>
    <w:rsid w:val="00922064"/>
    <w:rsid w:val="009221C9"/>
    <w:rsid w:val="0092252B"/>
    <w:rsid w:val="009225E3"/>
    <w:rsid w:val="00922D7C"/>
    <w:rsid w:val="00922DD8"/>
    <w:rsid w:val="00922ED7"/>
    <w:rsid w:val="0092314E"/>
    <w:rsid w:val="00923365"/>
    <w:rsid w:val="009236B8"/>
    <w:rsid w:val="009237F3"/>
    <w:rsid w:val="009239BB"/>
    <w:rsid w:val="00923F9F"/>
    <w:rsid w:val="00924489"/>
    <w:rsid w:val="009246A4"/>
    <w:rsid w:val="00924AF0"/>
    <w:rsid w:val="00924E3D"/>
    <w:rsid w:val="00924ED4"/>
    <w:rsid w:val="00925446"/>
    <w:rsid w:val="009255E2"/>
    <w:rsid w:val="0092567E"/>
    <w:rsid w:val="00925905"/>
    <w:rsid w:val="00925D2B"/>
    <w:rsid w:val="00925F65"/>
    <w:rsid w:val="00926355"/>
    <w:rsid w:val="0092651E"/>
    <w:rsid w:val="00926648"/>
    <w:rsid w:val="00926780"/>
    <w:rsid w:val="00926955"/>
    <w:rsid w:val="009269A6"/>
    <w:rsid w:val="00926A4B"/>
    <w:rsid w:val="00926A50"/>
    <w:rsid w:val="00926B7C"/>
    <w:rsid w:val="00926BAA"/>
    <w:rsid w:val="00926C11"/>
    <w:rsid w:val="00926C7C"/>
    <w:rsid w:val="00926D18"/>
    <w:rsid w:val="00926DCA"/>
    <w:rsid w:val="0092719D"/>
    <w:rsid w:val="00927546"/>
    <w:rsid w:val="00927647"/>
    <w:rsid w:val="00927A73"/>
    <w:rsid w:val="00927D32"/>
    <w:rsid w:val="00927E69"/>
    <w:rsid w:val="00930252"/>
    <w:rsid w:val="009304B3"/>
    <w:rsid w:val="00930520"/>
    <w:rsid w:val="00930603"/>
    <w:rsid w:val="0093069F"/>
    <w:rsid w:val="0093088A"/>
    <w:rsid w:val="00931496"/>
    <w:rsid w:val="009315C0"/>
    <w:rsid w:val="009319C0"/>
    <w:rsid w:val="00931C47"/>
    <w:rsid w:val="0093250E"/>
    <w:rsid w:val="009325EB"/>
    <w:rsid w:val="00932679"/>
    <w:rsid w:val="009326CB"/>
    <w:rsid w:val="009327A6"/>
    <w:rsid w:val="00932D1D"/>
    <w:rsid w:val="00932D25"/>
    <w:rsid w:val="00933233"/>
    <w:rsid w:val="009332B5"/>
    <w:rsid w:val="00933400"/>
    <w:rsid w:val="009336AE"/>
    <w:rsid w:val="00933981"/>
    <w:rsid w:val="00933A69"/>
    <w:rsid w:val="00933B2A"/>
    <w:rsid w:val="00933D46"/>
    <w:rsid w:val="00933E7C"/>
    <w:rsid w:val="00933FFA"/>
    <w:rsid w:val="009340BA"/>
    <w:rsid w:val="009344CB"/>
    <w:rsid w:val="0093455C"/>
    <w:rsid w:val="009346E5"/>
    <w:rsid w:val="00934951"/>
    <w:rsid w:val="00934C1B"/>
    <w:rsid w:val="00934C53"/>
    <w:rsid w:val="00935334"/>
    <w:rsid w:val="009353B8"/>
    <w:rsid w:val="00935487"/>
    <w:rsid w:val="0093562D"/>
    <w:rsid w:val="00935940"/>
    <w:rsid w:val="00935C92"/>
    <w:rsid w:val="00935DCE"/>
    <w:rsid w:val="00935F5A"/>
    <w:rsid w:val="009361D9"/>
    <w:rsid w:val="0093654D"/>
    <w:rsid w:val="0093670A"/>
    <w:rsid w:val="009367F4"/>
    <w:rsid w:val="00936AD5"/>
    <w:rsid w:val="00936C9E"/>
    <w:rsid w:val="009370D1"/>
    <w:rsid w:val="009370DF"/>
    <w:rsid w:val="009371F4"/>
    <w:rsid w:val="0093757B"/>
    <w:rsid w:val="009376A8"/>
    <w:rsid w:val="009376AB"/>
    <w:rsid w:val="0093771B"/>
    <w:rsid w:val="00937834"/>
    <w:rsid w:val="009378E5"/>
    <w:rsid w:val="00937920"/>
    <w:rsid w:val="00937A1B"/>
    <w:rsid w:val="00937C46"/>
    <w:rsid w:val="00937CA2"/>
    <w:rsid w:val="00937CC2"/>
    <w:rsid w:val="00937E33"/>
    <w:rsid w:val="009402BA"/>
    <w:rsid w:val="0094059A"/>
    <w:rsid w:val="009406A8"/>
    <w:rsid w:val="009406D5"/>
    <w:rsid w:val="00940BE3"/>
    <w:rsid w:val="00941000"/>
    <w:rsid w:val="0094101A"/>
    <w:rsid w:val="009411C1"/>
    <w:rsid w:val="0094131D"/>
    <w:rsid w:val="009416DB"/>
    <w:rsid w:val="00941779"/>
    <w:rsid w:val="00941978"/>
    <w:rsid w:val="00941AC8"/>
    <w:rsid w:val="00941ED8"/>
    <w:rsid w:val="009420E0"/>
    <w:rsid w:val="0094217B"/>
    <w:rsid w:val="0094221F"/>
    <w:rsid w:val="009422FB"/>
    <w:rsid w:val="009423ED"/>
    <w:rsid w:val="0094243A"/>
    <w:rsid w:val="00942494"/>
    <w:rsid w:val="0094275A"/>
    <w:rsid w:val="00942BA5"/>
    <w:rsid w:val="00942FDE"/>
    <w:rsid w:val="009431AD"/>
    <w:rsid w:val="009431F3"/>
    <w:rsid w:val="00943576"/>
    <w:rsid w:val="009438F8"/>
    <w:rsid w:val="00943973"/>
    <w:rsid w:val="00943A53"/>
    <w:rsid w:val="00943DB6"/>
    <w:rsid w:val="00943F19"/>
    <w:rsid w:val="009441FD"/>
    <w:rsid w:val="009445F6"/>
    <w:rsid w:val="009446A8"/>
    <w:rsid w:val="00944B17"/>
    <w:rsid w:val="00944EA5"/>
    <w:rsid w:val="00944FFD"/>
    <w:rsid w:val="0094529B"/>
    <w:rsid w:val="009453BB"/>
    <w:rsid w:val="00945687"/>
    <w:rsid w:val="00945F9D"/>
    <w:rsid w:val="009461BD"/>
    <w:rsid w:val="00946298"/>
    <w:rsid w:val="00946A28"/>
    <w:rsid w:val="00947019"/>
    <w:rsid w:val="00947050"/>
    <w:rsid w:val="0094707F"/>
    <w:rsid w:val="009471E1"/>
    <w:rsid w:val="00947200"/>
    <w:rsid w:val="00947267"/>
    <w:rsid w:val="00947708"/>
    <w:rsid w:val="00947941"/>
    <w:rsid w:val="00947A7A"/>
    <w:rsid w:val="00947AEB"/>
    <w:rsid w:val="00947CE2"/>
    <w:rsid w:val="00947D93"/>
    <w:rsid w:val="00950137"/>
    <w:rsid w:val="009502F5"/>
    <w:rsid w:val="009502F8"/>
    <w:rsid w:val="009507E5"/>
    <w:rsid w:val="009509D2"/>
    <w:rsid w:val="009509FF"/>
    <w:rsid w:val="00950C10"/>
    <w:rsid w:val="00950C17"/>
    <w:rsid w:val="00950C5C"/>
    <w:rsid w:val="00950C75"/>
    <w:rsid w:val="00950EBF"/>
    <w:rsid w:val="009510B3"/>
    <w:rsid w:val="00951202"/>
    <w:rsid w:val="00951229"/>
    <w:rsid w:val="0095141A"/>
    <w:rsid w:val="00951571"/>
    <w:rsid w:val="0095170A"/>
    <w:rsid w:val="00951B1F"/>
    <w:rsid w:val="00951BC5"/>
    <w:rsid w:val="00951E00"/>
    <w:rsid w:val="009520D9"/>
    <w:rsid w:val="00952205"/>
    <w:rsid w:val="0095261D"/>
    <w:rsid w:val="00952718"/>
    <w:rsid w:val="0095278C"/>
    <w:rsid w:val="009528D1"/>
    <w:rsid w:val="009529F5"/>
    <w:rsid w:val="00952AA5"/>
    <w:rsid w:val="00952B37"/>
    <w:rsid w:val="00952DE3"/>
    <w:rsid w:val="00952EF0"/>
    <w:rsid w:val="009539E1"/>
    <w:rsid w:val="00953C51"/>
    <w:rsid w:val="0095414B"/>
    <w:rsid w:val="009546C7"/>
    <w:rsid w:val="009549A8"/>
    <w:rsid w:val="00954A16"/>
    <w:rsid w:val="00954B22"/>
    <w:rsid w:val="00954BDF"/>
    <w:rsid w:val="00954F6E"/>
    <w:rsid w:val="009552D9"/>
    <w:rsid w:val="0095556C"/>
    <w:rsid w:val="009559E5"/>
    <w:rsid w:val="00955E17"/>
    <w:rsid w:val="00955EC7"/>
    <w:rsid w:val="00955EF9"/>
    <w:rsid w:val="00956730"/>
    <w:rsid w:val="009568A6"/>
    <w:rsid w:val="00956CBF"/>
    <w:rsid w:val="00956E30"/>
    <w:rsid w:val="00956E36"/>
    <w:rsid w:val="009570D9"/>
    <w:rsid w:val="0095711E"/>
    <w:rsid w:val="00957339"/>
    <w:rsid w:val="00957747"/>
    <w:rsid w:val="00957768"/>
    <w:rsid w:val="009579EA"/>
    <w:rsid w:val="00957DE3"/>
    <w:rsid w:val="009600A5"/>
    <w:rsid w:val="009600AF"/>
    <w:rsid w:val="009603A5"/>
    <w:rsid w:val="009603B8"/>
    <w:rsid w:val="00960449"/>
    <w:rsid w:val="0096079E"/>
    <w:rsid w:val="0096080A"/>
    <w:rsid w:val="00960BE2"/>
    <w:rsid w:val="00960C43"/>
    <w:rsid w:val="00960DE0"/>
    <w:rsid w:val="00960E73"/>
    <w:rsid w:val="009610C0"/>
    <w:rsid w:val="009611A1"/>
    <w:rsid w:val="009612A1"/>
    <w:rsid w:val="00961551"/>
    <w:rsid w:val="00961667"/>
    <w:rsid w:val="0096191A"/>
    <w:rsid w:val="00961939"/>
    <w:rsid w:val="00961960"/>
    <w:rsid w:val="00961A90"/>
    <w:rsid w:val="00961BEA"/>
    <w:rsid w:val="00961E32"/>
    <w:rsid w:val="00962347"/>
    <w:rsid w:val="009624C0"/>
    <w:rsid w:val="009624CD"/>
    <w:rsid w:val="0096268B"/>
    <w:rsid w:val="00962809"/>
    <w:rsid w:val="00962844"/>
    <w:rsid w:val="00962AD0"/>
    <w:rsid w:val="00962B62"/>
    <w:rsid w:val="00962C37"/>
    <w:rsid w:val="00962F4C"/>
    <w:rsid w:val="0096306F"/>
    <w:rsid w:val="009632DA"/>
    <w:rsid w:val="009633A2"/>
    <w:rsid w:val="009635C5"/>
    <w:rsid w:val="00963C01"/>
    <w:rsid w:val="00963E9F"/>
    <w:rsid w:val="00963EF0"/>
    <w:rsid w:val="009644F5"/>
    <w:rsid w:val="00964567"/>
    <w:rsid w:val="00964605"/>
    <w:rsid w:val="00964653"/>
    <w:rsid w:val="00964654"/>
    <w:rsid w:val="00964B1D"/>
    <w:rsid w:val="00964C3C"/>
    <w:rsid w:val="0096520A"/>
    <w:rsid w:val="00965767"/>
    <w:rsid w:val="009657F9"/>
    <w:rsid w:val="0096580E"/>
    <w:rsid w:val="00965815"/>
    <w:rsid w:val="00965938"/>
    <w:rsid w:val="00965A68"/>
    <w:rsid w:val="00965C34"/>
    <w:rsid w:val="00965F88"/>
    <w:rsid w:val="0096600B"/>
    <w:rsid w:val="009660BA"/>
    <w:rsid w:val="0096644A"/>
    <w:rsid w:val="00966BBE"/>
    <w:rsid w:val="00966CF2"/>
    <w:rsid w:val="00967007"/>
    <w:rsid w:val="0096705C"/>
    <w:rsid w:val="00967484"/>
    <w:rsid w:val="00967532"/>
    <w:rsid w:val="009677E9"/>
    <w:rsid w:val="0096786A"/>
    <w:rsid w:val="009678A4"/>
    <w:rsid w:val="009678CF"/>
    <w:rsid w:val="00967932"/>
    <w:rsid w:val="00967A6E"/>
    <w:rsid w:val="00967B70"/>
    <w:rsid w:val="0097027B"/>
    <w:rsid w:val="00970521"/>
    <w:rsid w:val="00970800"/>
    <w:rsid w:val="00970A9A"/>
    <w:rsid w:val="00970B5A"/>
    <w:rsid w:val="00970B66"/>
    <w:rsid w:val="00970FD2"/>
    <w:rsid w:val="009713CA"/>
    <w:rsid w:val="009715BA"/>
    <w:rsid w:val="009715F4"/>
    <w:rsid w:val="0097176C"/>
    <w:rsid w:val="009717D9"/>
    <w:rsid w:val="0097189A"/>
    <w:rsid w:val="00971BDE"/>
    <w:rsid w:val="00971CB9"/>
    <w:rsid w:val="00971EDB"/>
    <w:rsid w:val="00972409"/>
    <w:rsid w:val="00972684"/>
    <w:rsid w:val="00972FF2"/>
    <w:rsid w:val="00973240"/>
    <w:rsid w:val="00973285"/>
    <w:rsid w:val="009732BB"/>
    <w:rsid w:val="0097372F"/>
    <w:rsid w:val="009738F9"/>
    <w:rsid w:val="00973DAD"/>
    <w:rsid w:val="00973E7C"/>
    <w:rsid w:val="00973FF7"/>
    <w:rsid w:val="00974045"/>
    <w:rsid w:val="00974147"/>
    <w:rsid w:val="00974318"/>
    <w:rsid w:val="00974677"/>
    <w:rsid w:val="00974694"/>
    <w:rsid w:val="00974794"/>
    <w:rsid w:val="0097489B"/>
    <w:rsid w:val="00974966"/>
    <w:rsid w:val="00974A6F"/>
    <w:rsid w:val="00974FA3"/>
    <w:rsid w:val="0097509D"/>
    <w:rsid w:val="009750A1"/>
    <w:rsid w:val="009754E5"/>
    <w:rsid w:val="00975A34"/>
    <w:rsid w:val="00975E6F"/>
    <w:rsid w:val="00976286"/>
    <w:rsid w:val="0097641D"/>
    <w:rsid w:val="0097647D"/>
    <w:rsid w:val="00976563"/>
    <w:rsid w:val="00976748"/>
    <w:rsid w:val="009769A6"/>
    <w:rsid w:val="009769D4"/>
    <w:rsid w:val="0097730A"/>
    <w:rsid w:val="00977366"/>
    <w:rsid w:val="009773B7"/>
    <w:rsid w:val="0097795D"/>
    <w:rsid w:val="00977BD2"/>
    <w:rsid w:val="00977E87"/>
    <w:rsid w:val="00977F81"/>
    <w:rsid w:val="0098013B"/>
    <w:rsid w:val="009802B1"/>
    <w:rsid w:val="0098053E"/>
    <w:rsid w:val="009806BE"/>
    <w:rsid w:val="009808C9"/>
    <w:rsid w:val="0098093C"/>
    <w:rsid w:val="00980A89"/>
    <w:rsid w:val="00980C0A"/>
    <w:rsid w:val="00980F4D"/>
    <w:rsid w:val="00980F81"/>
    <w:rsid w:val="00980FD8"/>
    <w:rsid w:val="009811A2"/>
    <w:rsid w:val="00981303"/>
    <w:rsid w:val="009813D7"/>
    <w:rsid w:val="0098149D"/>
    <w:rsid w:val="009817D9"/>
    <w:rsid w:val="0098196D"/>
    <w:rsid w:val="00981F3E"/>
    <w:rsid w:val="00981F9E"/>
    <w:rsid w:val="009823CC"/>
    <w:rsid w:val="00982612"/>
    <w:rsid w:val="00982655"/>
    <w:rsid w:val="009828A9"/>
    <w:rsid w:val="00982939"/>
    <w:rsid w:val="00982AC3"/>
    <w:rsid w:val="00982B90"/>
    <w:rsid w:val="00982BAD"/>
    <w:rsid w:val="00982D0B"/>
    <w:rsid w:val="00982E09"/>
    <w:rsid w:val="0098324B"/>
    <w:rsid w:val="00983360"/>
    <w:rsid w:val="0098361A"/>
    <w:rsid w:val="0098364C"/>
    <w:rsid w:val="00983665"/>
    <w:rsid w:val="009836B8"/>
    <w:rsid w:val="00983BC0"/>
    <w:rsid w:val="00983C01"/>
    <w:rsid w:val="00983EA6"/>
    <w:rsid w:val="00983F4F"/>
    <w:rsid w:val="009840FE"/>
    <w:rsid w:val="009843C9"/>
    <w:rsid w:val="00984594"/>
    <w:rsid w:val="0098466F"/>
    <w:rsid w:val="00984B33"/>
    <w:rsid w:val="00984FCB"/>
    <w:rsid w:val="00985073"/>
    <w:rsid w:val="0098517B"/>
    <w:rsid w:val="00985199"/>
    <w:rsid w:val="009852A0"/>
    <w:rsid w:val="00985464"/>
    <w:rsid w:val="00985923"/>
    <w:rsid w:val="00985976"/>
    <w:rsid w:val="00985C2D"/>
    <w:rsid w:val="00985C3E"/>
    <w:rsid w:val="00985C84"/>
    <w:rsid w:val="00985D3E"/>
    <w:rsid w:val="00985FC7"/>
    <w:rsid w:val="009861D8"/>
    <w:rsid w:val="009864CD"/>
    <w:rsid w:val="0098654C"/>
    <w:rsid w:val="009869F7"/>
    <w:rsid w:val="00986BF7"/>
    <w:rsid w:val="00986EB9"/>
    <w:rsid w:val="0098754A"/>
    <w:rsid w:val="009877CE"/>
    <w:rsid w:val="009878E5"/>
    <w:rsid w:val="00987C91"/>
    <w:rsid w:val="00987CCA"/>
    <w:rsid w:val="00987DE6"/>
    <w:rsid w:val="00987DF7"/>
    <w:rsid w:val="00987EBE"/>
    <w:rsid w:val="00987F4F"/>
    <w:rsid w:val="00990149"/>
    <w:rsid w:val="009902C4"/>
    <w:rsid w:val="00990343"/>
    <w:rsid w:val="00990DD1"/>
    <w:rsid w:val="0099116C"/>
    <w:rsid w:val="009911A6"/>
    <w:rsid w:val="009913BD"/>
    <w:rsid w:val="009914F4"/>
    <w:rsid w:val="009915D2"/>
    <w:rsid w:val="009918DE"/>
    <w:rsid w:val="00991AF2"/>
    <w:rsid w:val="00991B46"/>
    <w:rsid w:val="00991CE0"/>
    <w:rsid w:val="00991EB1"/>
    <w:rsid w:val="00991ED8"/>
    <w:rsid w:val="0099206C"/>
    <w:rsid w:val="009920B3"/>
    <w:rsid w:val="0099237B"/>
    <w:rsid w:val="0099274D"/>
    <w:rsid w:val="0099295B"/>
    <w:rsid w:val="00992C31"/>
    <w:rsid w:val="00992F7D"/>
    <w:rsid w:val="00993078"/>
    <w:rsid w:val="009931FC"/>
    <w:rsid w:val="0099320A"/>
    <w:rsid w:val="0099342A"/>
    <w:rsid w:val="00993465"/>
    <w:rsid w:val="0099355F"/>
    <w:rsid w:val="00993693"/>
    <w:rsid w:val="00993809"/>
    <w:rsid w:val="009939EA"/>
    <w:rsid w:val="00993BB4"/>
    <w:rsid w:val="00993D79"/>
    <w:rsid w:val="00993E58"/>
    <w:rsid w:val="00994957"/>
    <w:rsid w:val="009949D2"/>
    <w:rsid w:val="00994CC4"/>
    <w:rsid w:val="00994E57"/>
    <w:rsid w:val="009953DA"/>
    <w:rsid w:val="009954FB"/>
    <w:rsid w:val="009955C5"/>
    <w:rsid w:val="009955DD"/>
    <w:rsid w:val="0099570D"/>
    <w:rsid w:val="00995A5B"/>
    <w:rsid w:val="00995D9D"/>
    <w:rsid w:val="00995F75"/>
    <w:rsid w:val="0099605E"/>
    <w:rsid w:val="0099613F"/>
    <w:rsid w:val="0099636D"/>
    <w:rsid w:val="00996993"/>
    <w:rsid w:val="00996A29"/>
    <w:rsid w:val="00996C46"/>
    <w:rsid w:val="00997096"/>
    <w:rsid w:val="0099714E"/>
    <w:rsid w:val="0099718F"/>
    <w:rsid w:val="00997274"/>
    <w:rsid w:val="0099729F"/>
    <w:rsid w:val="00997370"/>
    <w:rsid w:val="00997AF5"/>
    <w:rsid w:val="00997BF3"/>
    <w:rsid w:val="00997F4A"/>
    <w:rsid w:val="009A0477"/>
    <w:rsid w:val="009A072D"/>
    <w:rsid w:val="009A0808"/>
    <w:rsid w:val="009A080C"/>
    <w:rsid w:val="009A0A9C"/>
    <w:rsid w:val="009A1241"/>
    <w:rsid w:val="009A137A"/>
    <w:rsid w:val="009A14AE"/>
    <w:rsid w:val="009A17F3"/>
    <w:rsid w:val="009A184B"/>
    <w:rsid w:val="009A190D"/>
    <w:rsid w:val="009A1B98"/>
    <w:rsid w:val="009A1D14"/>
    <w:rsid w:val="009A23D7"/>
    <w:rsid w:val="009A2430"/>
    <w:rsid w:val="009A25A3"/>
    <w:rsid w:val="009A25FE"/>
    <w:rsid w:val="009A2800"/>
    <w:rsid w:val="009A2BC2"/>
    <w:rsid w:val="009A2ED0"/>
    <w:rsid w:val="009A33C5"/>
    <w:rsid w:val="009A38B8"/>
    <w:rsid w:val="009A38FE"/>
    <w:rsid w:val="009A3A8C"/>
    <w:rsid w:val="009A3B17"/>
    <w:rsid w:val="009A3BD5"/>
    <w:rsid w:val="009A4366"/>
    <w:rsid w:val="009A460E"/>
    <w:rsid w:val="009A4B74"/>
    <w:rsid w:val="009A4F56"/>
    <w:rsid w:val="009A4F88"/>
    <w:rsid w:val="009A5082"/>
    <w:rsid w:val="009A5309"/>
    <w:rsid w:val="009A55C8"/>
    <w:rsid w:val="009A55F3"/>
    <w:rsid w:val="009A566E"/>
    <w:rsid w:val="009A5733"/>
    <w:rsid w:val="009A5BA8"/>
    <w:rsid w:val="009A6384"/>
    <w:rsid w:val="009A652D"/>
    <w:rsid w:val="009A6876"/>
    <w:rsid w:val="009A68B4"/>
    <w:rsid w:val="009A699D"/>
    <w:rsid w:val="009A6B2F"/>
    <w:rsid w:val="009A6B53"/>
    <w:rsid w:val="009A6DA7"/>
    <w:rsid w:val="009A76E6"/>
    <w:rsid w:val="009A7A94"/>
    <w:rsid w:val="009A7CDA"/>
    <w:rsid w:val="009A7E67"/>
    <w:rsid w:val="009A7F03"/>
    <w:rsid w:val="009B0313"/>
    <w:rsid w:val="009B0689"/>
    <w:rsid w:val="009B0DCA"/>
    <w:rsid w:val="009B0F39"/>
    <w:rsid w:val="009B102C"/>
    <w:rsid w:val="009B12B7"/>
    <w:rsid w:val="009B1309"/>
    <w:rsid w:val="009B17A3"/>
    <w:rsid w:val="009B1D1C"/>
    <w:rsid w:val="009B1D99"/>
    <w:rsid w:val="009B2180"/>
    <w:rsid w:val="009B218F"/>
    <w:rsid w:val="009B2506"/>
    <w:rsid w:val="009B2703"/>
    <w:rsid w:val="009B2783"/>
    <w:rsid w:val="009B2C49"/>
    <w:rsid w:val="009B2C62"/>
    <w:rsid w:val="009B2D71"/>
    <w:rsid w:val="009B2F93"/>
    <w:rsid w:val="009B3419"/>
    <w:rsid w:val="009B34BE"/>
    <w:rsid w:val="009B37FF"/>
    <w:rsid w:val="009B39D4"/>
    <w:rsid w:val="009B3C85"/>
    <w:rsid w:val="009B3E44"/>
    <w:rsid w:val="009B40D3"/>
    <w:rsid w:val="009B4344"/>
    <w:rsid w:val="009B43CD"/>
    <w:rsid w:val="009B44DE"/>
    <w:rsid w:val="009B4638"/>
    <w:rsid w:val="009B4688"/>
    <w:rsid w:val="009B48A6"/>
    <w:rsid w:val="009B4FE0"/>
    <w:rsid w:val="009B50E0"/>
    <w:rsid w:val="009B5128"/>
    <w:rsid w:val="009B524A"/>
    <w:rsid w:val="009B5291"/>
    <w:rsid w:val="009B532A"/>
    <w:rsid w:val="009B5570"/>
    <w:rsid w:val="009B597F"/>
    <w:rsid w:val="009B59D3"/>
    <w:rsid w:val="009B5A9F"/>
    <w:rsid w:val="009B5AC5"/>
    <w:rsid w:val="009B5B70"/>
    <w:rsid w:val="009B5C36"/>
    <w:rsid w:val="009B5CA7"/>
    <w:rsid w:val="009B62CE"/>
    <w:rsid w:val="009B6301"/>
    <w:rsid w:val="009B6345"/>
    <w:rsid w:val="009B6365"/>
    <w:rsid w:val="009B6A2A"/>
    <w:rsid w:val="009B6B21"/>
    <w:rsid w:val="009B6BAA"/>
    <w:rsid w:val="009B6C34"/>
    <w:rsid w:val="009B6FA1"/>
    <w:rsid w:val="009B721C"/>
    <w:rsid w:val="009B74C8"/>
    <w:rsid w:val="009B74F7"/>
    <w:rsid w:val="009B74FB"/>
    <w:rsid w:val="009B76DF"/>
    <w:rsid w:val="009B7797"/>
    <w:rsid w:val="009B7F3E"/>
    <w:rsid w:val="009C02C2"/>
    <w:rsid w:val="009C0362"/>
    <w:rsid w:val="009C0625"/>
    <w:rsid w:val="009C06EF"/>
    <w:rsid w:val="009C08E8"/>
    <w:rsid w:val="009C0C19"/>
    <w:rsid w:val="009C0EBD"/>
    <w:rsid w:val="009C1250"/>
    <w:rsid w:val="009C1396"/>
    <w:rsid w:val="009C1919"/>
    <w:rsid w:val="009C1C9F"/>
    <w:rsid w:val="009C1D7C"/>
    <w:rsid w:val="009C1E07"/>
    <w:rsid w:val="009C1E1C"/>
    <w:rsid w:val="009C1F7F"/>
    <w:rsid w:val="009C215E"/>
    <w:rsid w:val="009C239F"/>
    <w:rsid w:val="009C2519"/>
    <w:rsid w:val="009C2860"/>
    <w:rsid w:val="009C2936"/>
    <w:rsid w:val="009C29E7"/>
    <w:rsid w:val="009C2D80"/>
    <w:rsid w:val="009C2E40"/>
    <w:rsid w:val="009C2F7B"/>
    <w:rsid w:val="009C312B"/>
    <w:rsid w:val="009C3424"/>
    <w:rsid w:val="009C353D"/>
    <w:rsid w:val="009C36C9"/>
    <w:rsid w:val="009C387A"/>
    <w:rsid w:val="009C3CBD"/>
    <w:rsid w:val="009C3F6D"/>
    <w:rsid w:val="009C400E"/>
    <w:rsid w:val="009C41D4"/>
    <w:rsid w:val="009C444D"/>
    <w:rsid w:val="009C477C"/>
    <w:rsid w:val="009C47B4"/>
    <w:rsid w:val="009C4C4B"/>
    <w:rsid w:val="009C50EC"/>
    <w:rsid w:val="009C529D"/>
    <w:rsid w:val="009C53D9"/>
    <w:rsid w:val="009C57CC"/>
    <w:rsid w:val="009C5D22"/>
    <w:rsid w:val="009C5DA7"/>
    <w:rsid w:val="009C5E0F"/>
    <w:rsid w:val="009C6782"/>
    <w:rsid w:val="009C6AD0"/>
    <w:rsid w:val="009C6BA7"/>
    <w:rsid w:val="009C6D1D"/>
    <w:rsid w:val="009C6DC2"/>
    <w:rsid w:val="009C6FD9"/>
    <w:rsid w:val="009C72F7"/>
    <w:rsid w:val="009C7980"/>
    <w:rsid w:val="009C79DE"/>
    <w:rsid w:val="009C79E3"/>
    <w:rsid w:val="009C7B11"/>
    <w:rsid w:val="009C7C77"/>
    <w:rsid w:val="009C7F5E"/>
    <w:rsid w:val="009D0096"/>
    <w:rsid w:val="009D0657"/>
    <w:rsid w:val="009D0A71"/>
    <w:rsid w:val="009D0B92"/>
    <w:rsid w:val="009D0D3B"/>
    <w:rsid w:val="009D0EC3"/>
    <w:rsid w:val="009D0F71"/>
    <w:rsid w:val="009D1176"/>
    <w:rsid w:val="009D119A"/>
    <w:rsid w:val="009D14E4"/>
    <w:rsid w:val="009D1613"/>
    <w:rsid w:val="009D1ABA"/>
    <w:rsid w:val="009D1F70"/>
    <w:rsid w:val="009D23C2"/>
    <w:rsid w:val="009D243E"/>
    <w:rsid w:val="009D2519"/>
    <w:rsid w:val="009D26EF"/>
    <w:rsid w:val="009D26F6"/>
    <w:rsid w:val="009D2771"/>
    <w:rsid w:val="009D27A1"/>
    <w:rsid w:val="009D2B0C"/>
    <w:rsid w:val="009D339C"/>
    <w:rsid w:val="009D340A"/>
    <w:rsid w:val="009D34E3"/>
    <w:rsid w:val="009D36F6"/>
    <w:rsid w:val="009D3DC8"/>
    <w:rsid w:val="009D3F95"/>
    <w:rsid w:val="009D4386"/>
    <w:rsid w:val="009D44D3"/>
    <w:rsid w:val="009D474E"/>
    <w:rsid w:val="009D478C"/>
    <w:rsid w:val="009D4A0A"/>
    <w:rsid w:val="009D4B51"/>
    <w:rsid w:val="009D4C4D"/>
    <w:rsid w:val="009D545C"/>
    <w:rsid w:val="009D56FD"/>
    <w:rsid w:val="009D5700"/>
    <w:rsid w:val="009D5C44"/>
    <w:rsid w:val="009D5FEE"/>
    <w:rsid w:val="009D61B8"/>
    <w:rsid w:val="009D6668"/>
    <w:rsid w:val="009D6960"/>
    <w:rsid w:val="009D6CD0"/>
    <w:rsid w:val="009D711C"/>
    <w:rsid w:val="009D7197"/>
    <w:rsid w:val="009D71D4"/>
    <w:rsid w:val="009D7321"/>
    <w:rsid w:val="009D73DA"/>
    <w:rsid w:val="009D7574"/>
    <w:rsid w:val="009D75E9"/>
    <w:rsid w:val="009D788E"/>
    <w:rsid w:val="009D7B6F"/>
    <w:rsid w:val="009D7BA1"/>
    <w:rsid w:val="009D7EF9"/>
    <w:rsid w:val="009E0132"/>
    <w:rsid w:val="009E05E0"/>
    <w:rsid w:val="009E0711"/>
    <w:rsid w:val="009E08B1"/>
    <w:rsid w:val="009E0DED"/>
    <w:rsid w:val="009E0E44"/>
    <w:rsid w:val="009E145E"/>
    <w:rsid w:val="009E14EA"/>
    <w:rsid w:val="009E1572"/>
    <w:rsid w:val="009E1821"/>
    <w:rsid w:val="009E199D"/>
    <w:rsid w:val="009E1AC6"/>
    <w:rsid w:val="009E1E2D"/>
    <w:rsid w:val="009E1ED9"/>
    <w:rsid w:val="009E1FD6"/>
    <w:rsid w:val="009E209E"/>
    <w:rsid w:val="009E2A90"/>
    <w:rsid w:val="009E2ABB"/>
    <w:rsid w:val="009E2DEF"/>
    <w:rsid w:val="009E33B1"/>
    <w:rsid w:val="009E3624"/>
    <w:rsid w:val="009E38F7"/>
    <w:rsid w:val="009E3B67"/>
    <w:rsid w:val="009E3C0E"/>
    <w:rsid w:val="009E444A"/>
    <w:rsid w:val="009E46D1"/>
    <w:rsid w:val="009E4B61"/>
    <w:rsid w:val="009E4FCE"/>
    <w:rsid w:val="009E50FE"/>
    <w:rsid w:val="009E562E"/>
    <w:rsid w:val="009E57E8"/>
    <w:rsid w:val="009E5A3C"/>
    <w:rsid w:val="009E5C7E"/>
    <w:rsid w:val="009E5FA9"/>
    <w:rsid w:val="009E6047"/>
    <w:rsid w:val="009E676C"/>
    <w:rsid w:val="009E6A98"/>
    <w:rsid w:val="009E6B49"/>
    <w:rsid w:val="009E6B7B"/>
    <w:rsid w:val="009E6C74"/>
    <w:rsid w:val="009E6EC2"/>
    <w:rsid w:val="009E7551"/>
    <w:rsid w:val="009E75BE"/>
    <w:rsid w:val="009E7654"/>
    <w:rsid w:val="009E770B"/>
    <w:rsid w:val="009E77F4"/>
    <w:rsid w:val="009E7AB3"/>
    <w:rsid w:val="009E7C69"/>
    <w:rsid w:val="009F0040"/>
    <w:rsid w:val="009F0101"/>
    <w:rsid w:val="009F01D1"/>
    <w:rsid w:val="009F033A"/>
    <w:rsid w:val="009F0601"/>
    <w:rsid w:val="009F0830"/>
    <w:rsid w:val="009F09DA"/>
    <w:rsid w:val="009F0D95"/>
    <w:rsid w:val="009F0DDF"/>
    <w:rsid w:val="009F116D"/>
    <w:rsid w:val="009F1453"/>
    <w:rsid w:val="009F1A24"/>
    <w:rsid w:val="009F1CCA"/>
    <w:rsid w:val="009F1FEC"/>
    <w:rsid w:val="009F22F1"/>
    <w:rsid w:val="009F2355"/>
    <w:rsid w:val="009F23EE"/>
    <w:rsid w:val="009F2461"/>
    <w:rsid w:val="009F2465"/>
    <w:rsid w:val="009F2619"/>
    <w:rsid w:val="009F3008"/>
    <w:rsid w:val="009F3346"/>
    <w:rsid w:val="009F347C"/>
    <w:rsid w:val="009F3912"/>
    <w:rsid w:val="009F398A"/>
    <w:rsid w:val="009F4525"/>
    <w:rsid w:val="009F464D"/>
    <w:rsid w:val="009F4896"/>
    <w:rsid w:val="009F48E7"/>
    <w:rsid w:val="009F4973"/>
    <w:rsid w:val="009F49C0"/>
    <w:rsid w:val="009F4D7B"/>
    <w:rsid w:val="009F5259"/>
    <w:rsid w:val="009F52B1"/>
    <w:rsid w:val="009F55D5"/>
    <w:rsid w:val="009F5803"/>
    <w:rsid w:val="009F6287"/>
    <w:rsid w:val="009F6450"/>
    <w:rsid w:val="009F64A9"/>
    <w:rsid w:val="009F65C5"/>
    <w:rsid w:val="009F68F4"/>
    <w:rsid w:val="009F6AB4"/>
    <w:rsid w:val="009F6C88"/>
    <w:rsid w:val="009F6D26"/>
    <w:rsid w:val="009F7160"/>
    <w:rsid w:val="009F7279"/>
    <w:rsid w:val="009F76CF"/>
    <w:rsid w:val="009F78B0"/>
    <w:rsid w:val="009F78F0"/>
    <w:rsid w:val="009F7909"/>
    <w:rsid w:val="009F79A8"/>
    <w:rsid w:val="009F79C8"/>
    <w:rsid w:val="009F7AA8"/>
    <w:rsid w:val="009F7AAD"/>
    <w:rsid w:val="009F7C6B"/>
    <w:rsid w:val="00A003A6"/>
    <w:rsid w:val="00A0059E"/>
    <w:rsid w:val="00A005ED"/>
    <w:rsid w:val="00A007DD"/>
    <w:rsid w:val="00A00A23"/>
    <w:rsid w:val="00A00A56"/>
    <w:rsid w:val="00A01430"/>
    <w:rsid w:val="00A0194B"/>
    <w:rsid w:val="00A01A34"/>
    <w:rsid w:val="00A01B3E"/>
    <w:rsid w:val="00A021D4"/>
    <w:rsid w:val="00A024CE"/>
    <w:rsid w:val="00A0256D"/>
    <w:rsid w:val="00A027B3"/>
    <w:rsid w:val="00A02C9F"/>
    <w:rsid w:val="00A02CE5"/>
    <w:rsid w:val="00A02E0C"/>
    <w:rsid w:val="00A02FD8"/>
    <w:rsid w:val="00A03135"/>
    <w:rsid w:val="00A033CF"/>
    <w:rsid w:val="00A0349D"/>
    <w:rsid w:val="00A037EC"/>
    <w:rsid w:val="00A03A4B"/>
    <w:rsid w:val="00A03BC3"/>
    <w:rsid w:val="00A03BD2"/>
    <w:rsid w:val="00A03C4F"/>
    <w:rsid w:val="00A04248"/>
    <w:rsid w:val="00A042B6"/>
    <w:rsid w:val="00A0439B"/>
    <w:rsid w:val="00A0440A"/>
    <w:rsid w:val="00A04486"/>
    <w:rsid w:val="00A044F8"/>
    <w:rsid w:val="00A04780"/>
    <w:rsid w:val="00A04CD6"/>
    <w:rsid w:val="00A04DED"/>
    <w:rsid w:val="00A04F5D"/>
    <w:rsid w:val="00A05297"/>
    <w:rsid w:val="00A0543E"/>
    <w:rsid w:val="00A05A13"/>
    <w:rsid w:val="00A05C9F"/>
    <w:rsid w:val="00A05E76"/>
    <w:rsid w:val="00A05F52"/>
    <w:rsid w:val="00A06019"/>
    <w:rsid w:val="00A06207"/>
    <w:rsid w:val="00A06427"/>
    <w:rsid w:val="00A06511"/>
    <w:rsid w:val="00A0651B"/>
    <w:rsid w:val="00A066F6"/>
    <w:rsid w:val="00A06BCF"/>
    <w:rsid w:val="00A07211"/>
    <w:rsid w:val="00A073EB"/>
    <w:rsid w:val="00A073FD"/>
    <w:rsid w:val="00A07429"/>
    <w:rsid w:val="00A075A7"/>
    <w:rsid w:val="00A079FE"/>
    <w:rsid w:val="00A07ACA"/>
    <w:rsid w:val="00A07B15"/>
    <w:rsid w:val="00A07D3D"/>
    <w:rsid w:val="00A07DFD"/>
    <w:rsid w:val="00A07E68"/>
    <w:rsid w:val="00A07F03"/>
    <w:rsid w:val="00A10613"/>
    <w:rsid w:val="00A106C7"/>
    <w:rsid w:val="00A10863"/>
    <w:rsid w:val="00A10D07"/>
    <w:rsid w:val="00A10D6A"/>
    <w:rsid w:val="00A10DAF"/>
    <w:rsid w:val="00A10DC8"/>
    <w:rsid w:val="00A10E94"/>
    <w:rsid w:val="00A1110C"/>
    <w:rsid w:val="00A119D1"/>
    <w:rsid w:val="00A11AB9"/>
    <w:rsid w:val="00A11CA4"/>
    <w:rsid w:val="00A11D58"/>
    <w:rsid w:val="00A12062"/>
    <w:rsid w:val="00A12464"/>
    <w:rsid w:val="00A125AD"/>
    <w:rsid w:val="00A1268E"/>
    <w:rsid w:val="00A12EAE"/>
    <w:rsid w:val="00A13170"/>
    <w:rsid w:val="00A131A6"/>
    <w:rsid w:val="00A133BA"/>
    <w:rsid w:val="00A13744"/>
    <w:rsid w:val="00A13871"/>
    <w:rsid w:val="00A13979"/>
    <w:rsid w:val="00A13A8B"/>
    <w:rsid w:val="00A13D92"/>
    <w:rsid w:val="00A13E9F"/>
    <w:rsid w:val="00A13EC4"/>
    <w:rsid w:val="00A13F9C"/>
    <w:rsid w:val="00A142CE"/>
    <w:rsid w:val="00A143F5"/>
    <w:rsid w:val="00A14A94"/>
    <w:rsid w:val="00A14C49"/>
    <w:rsid w:val="00A14F5F"/>
    <w:rsid w:val="00A1512E"/>
    <w:rsid w:val="00A15156"/>
    <w:rsid w:val="00A1546A"/>
    <w:rsid w:val="00A15670"/>
    <w:rsid w:val="00A15953"/>
    <w:rsid w:val="00A15C75"/>
    <w:rsid w:val="00A15CF5"/>
    <w:rsid w:val="00A15E57"/>
    <w:rsid w:val="00A15FC2"/>
    <w:rsid w:val="00A162DD"/>
    <w:rsid w:val="00A16333"/>
    <w:rsid w:val="00A16A57"/>
    <w:rsid w:val="00A16E18"/>
    <w:rsid w:val="00A17118"/>
    <w:rsid w:val="00A17270"/>
    <w:rsid w:val="00A17299"/>
    <w:rsid w:val="00A17306"/>
    <w:rsid w:val="00A17545"/>
    <w:rsid w:val="00A175AD"/>
    <w:rsid w:val="00A178B0"/>
    <w:rsid w:val="00A178D4"/>
    <w:rsid w:val="00A179A3"/>
    <w:rsid w:val="00A17D9A"/>
    <w:rsid w:val="00A17DA5"/>
    <w:rsid w:val="00A17EA3"/>
    <w:rsid w:val="00A20084"/>
    <w:rsid w:val="00A200B2"/>
    <w:rsid w:val="00A2031C"/>
    <w:rsid w:val="00A20328"/>
    <w:rsid w:val="00A2034A"/>
    <w:rsid w:val="00A203B0"/>
    <w:rsid w:val="00A2041A"/>
    <w:rsid w:val="00A20619"/>
    <w:rsid w:val="00A20663"/>
    <w:rsid w:val="00A208E7"/>
    <w:rsid w:val="00A20A05"/>
    <w:rsid w:val="00A20E89"/>
    <w:rsid w:val="00A2127D"/>
    <w:rsid w:val="00A213BB"/>
    <w:rsid w:val="00A214FB"/>
    <w:rsid w:val="00A21543"/>
    <w:rsid w:val="00A21DE5"/>
    <w:rsid w:val="00A21FB9"/>
    <w:rsid w:val="00A220C4"/>
    <w:rsid w:val="00A2253C"/>
    <w:rsid w:val="00A22B00"/>
    <w:rsid w:val="00A22B06"/>
    <w:rsid w:val="00A22BBC"/>
    <w:rsid w:val="00A22DE8"/>
    <w:rsid w:val="00A22E52"/>
    <w:rsid w:val="00A2309B"/>
    <w:rsid w:val="00A23546"/>
    <w:rsid w:val="00A235FD"/>
    <w:rsid w:val="00A23BEE"/>
    <w:rsid w:val="00A23EBD"/>
    <w:rsid w:val="00A243CA"/>
    <w:rsid w:val="00A244CC"/>
    <w:rsid w:val="00A24507"/>
    <w:rsid w:val="00A24850"/>
    <w:rsid w:val="00A24867"/>
    <w:rsid w:val="00A24B0A"/>
    <w:rsid w:val="00A24C80"/>
    <w:rsid w:val="00A24DBA"/>
    <w:rsid w:val="00A25179"/>
    <w:rsid w:val="00A2524A"/>
    <w:rsid w:val="00A25437"/>
    <w:rsid w:val="00A25541"/>
    <w:rsid w:val="00A259B8"/>
    <w:rsid w:val="00A25A5E"/>
    <w:rsid w:val="00A26464"/>
    <w:rsid w:val="00A26B3B"/>
    <w:rsid w:val="00A26DE2"/>
    <w:rsid w:val="00A26F8E"/>
    <w:rsid w:val="00A272DD"/>
    <w:rsid w:val="00A274B6"/>
    <w:rsid w:val="00A275E0"/>
    <w:rsid w:val="00A27907"/>
    <w:rsid w:val="00A27A82"/>
    <w:rsid w:val="00A3008A"/>
    <w:rsid w:val="00A3032D"/>
    <w:rsid w:val="00A303BD"/>
    <w:rsid w:val="00A30656"/>
    <w:rsid w:val="00A3088A"/>
    <w:rsid w:val="00A30910"/>
    <w:rsid w:val="00A30B8A"/>
    <w:rsid w:val="00A30B92"/>
    <w:rsid w:val="00A30E65"/>
    <w:rsid w:val="00A30F92"/>
    <w:rsid w:val="00A30FA3"/>
    <w:rsid w:val="00A31269"/>
    <w:rsid w:val="00A3180A"/>
    <w:rsid w:val="00A31D59"/>
    <w:rsid w:val="00A31DF9"/>
    <w:rsid w:val="00A31F3A"/>
    <w:rsid w:val="00A31FE0"/>
    <w:rsid w:val="00A32019"/>
    <w:rsid w:val="00A3248C"/>
    <w:rsid w:val="00A32494"/>
    <w:rsid w:val="00A32B3E"/>
    <w:rsid w:val="00A33244"/>
    <w:rsid w:val="00A337B3"/>
    <w:rsid w:val="00A33920"/>
    <w:rsid w:val="00A33E27"/>
    <w:rsid w:val="00A3445B"/>
    <w:rsid w:val="00A345EC"/>
    <w:rsid w:val="00A346B7"/>
    <w:rsid w:val="00A34773"/>
    <w:rsid w:val="00A34915"/>
    <w:rsid w:val="00A34D19"/>
    <w:rsid w:val="00A3524F"/>
    <w:rsid w:val="00A352BD"/>
    <w:rsid w:val="00A3532B"/>
    <w:rsid w:val="00A3534F"/>
    <w:rsid w:val="00A35386"/>
    <w:rsid w:val="00A3541E"/>
    <w:rsid w:val="00A356EE"/>
    <w:rsid w:val="00A35800"/>
    <w:rsid w:val="00A35B2E"/>
    <w:rsid w:val="00A35C4C"/>
    <w:rsid w:val="00A35E63"/>
    <w:rsid w:val="00A36038"/>
    <w:rsid w:val="00A3670E"/>
    <w:rsid w:val="00A3690B"/>
    <w:rsid w:val="00A36922"/>
    <w:rsid w:val="00A36A52"/>
    <w:rsid w:val="00A36A77"/>
    <w:rsid w:val="00A36C0D"/>
    <w:rsid w:val="00A36DF7"/>
    <w:rsid w:val="00A370E0"/>
    <w:rsid w:val="00A372EF"/>
    <w:rsid w:val="00A37348"/>
    <w:rsid w:val="00A37487"/>
    <w:rsid w:val="00A376FA"/>
    <w:rsid w:val="00A37A96"/>
    <w:rsid w:val="00A37D16"/>
    <w:rsid w:val="00A37E11"/>
    <w:rsid w:val="00A402CF"/>
    <w:rsid w:val="00A4039F"/>
    <w:rsid w:val="00A40641"/>
    <w:rsid w:val="00A40704"/>
    <w:rsid w:val="00A40756"/>
    <w:rsid w:val="00A409B6"/>
    <w:rsid w:val="00A40B9F"/>
    <w:rsid w:val="00A40BC2"/>
    <w:rsid w:val="00A40C23"/>
    <w:rsid w:val="00A40E59"/>
    <w:rsid w:val="00A40EC9"/>
    <w:rsid w:val="00A40F67"/>
    <w:rsid w:val="00A40F70"/>
    <w:rsid w:val="00A40FC0"/>
    <w:rsid w:val="00A41671"/>
    <w:rsid w:val="00A416C2"/>
    <w:rsid w:val="00A419AA"/>
    <w:rsid w:val="00A41CAE"/>
    <w:rsid w:val="00A41DF6"/>
    <w:rsid w:val="00A41E7A"/>
    <w:rsid w:val="00A427A2"/>
    <w:rsid w:val="00A42892"/>
    <w:rsid w:val="00A42C0F"/>
    <w:rsid w:val="00A42C56"/>
    <w:rsid w:val="00A42CEE"/>
    <w:rsid w:val="00A42E22"/>
    <w:rsid w:val="00A42E43"/>
    <w:rsid w:val="00A43405"/>
    <w:rsid w:val="00A434A8"/>
    <w:rsid w:val="00A43738"/>
    <w:rsid w:val="00A43AF4"/>
    <w:rsid w:val="00A44044"/>
    <w:rsid w:val="00A4422C"/>
    <w:rsid w:val="00A443EA"/>
    <w:rsid w:val="00A4442C"/>
    <w:rsid w:val="00A44A01"/>
    <w:rsid w:val="00A44C30"/>
    <w:rsid w:val="00A44C93"/>
    <w:rsid w:val="00A45047"/>
    <w:rsid w:val="00A45257"/>
    <w:rsid w:val="00A452F0"/>
    <w:rsid w:val="00A45325"/>
    <w:rsid w:val="00A45368"/>
    <w:rsid w:val="00A45525"/>
    <w:rsid w:val="00A45824"/>
    <w:rsid w:val="00A45919"/>
    <w:rsid w:val="00A45996"/>
    <w:rsid w:val="00A45B0B"/>
    <w:rsid w:val="00A45EA2"/>
    <w:rsid w:val="00A463AA"/>
    <w:rsid w:val="00A4665F"/>
    <w:rsid w:val="00A47299"/>
    <w:rsid w:val="00A47DDB"/>
    <w:rsid w:val="00A47E4C"/>
    <w:rsid w:val="00A47E70"/>
    <w:rsid w:val="00A47E9F"/>
    <w:rsid w:val="00A503E3"/>
    <w:rsid w:val="00A5071C"/>
    <w:rsid w:val="00A5091A"/>
    <w:rsid w:val="00A50A30"/>
    <w:rsid w:val="00A50EB6"/>
    <w:rsid w:val="00A51572"/>
    <w:rsid w:val="00A5157E"/>
    <w:rsid w:val="00A51672"/>
    <w:rsid w:val="00A51776"/>
    <w:rsid w:val="00A517C2"/>
    <w:rsid w:val="00A51991"/>
    <w:rsid w:val="00A51AE2"/>
    <w:rsid w:val="00A51DA7"/>
    <w:rsid w:val="00A5215D"/>
    <w:rsid w:val="00A521CD"/>
    <w:rsid w:val="00A5239F"/>
    <w:rsid w:val="00A52816"/>
    <w:rsid w:val="00A529E3"/>
    <w:rsid w:val="00A52B69"/>
    <w:rsid w:val="00A52D9F"/>
    <w:rsid w:val="00A53114"/>
    <w:rsid w:val="00A531F8"/>
    <w:rsid w:val="00A53227"/>
    <w:rsid w:val="00A53396"/>
    <w:rsid w:val="00A533EC"/>
    <w:rsid w:val="00A53898"/>
    <w:rsid w:val="00A53B1F"/>
    <w:rsid w:val="00A53C1F"/>
    <w:rsid w:val="00A53ECC"/>
    <w:rsid w:val="00A53F48"/>
    <w:rsid w:val="00A540E6"/>
    <w:rsid w:val="00A54380"/>
    <w:rsid w:val="00A54482"/>
    <w:rsid w:val="00A54855"/>
    <w:rsid w:val="00A54AB1"/>
    <w:rsid w:val="00A54ABC"/>
    <w:rsid w:val="00A54AD5"/>
    <w:rsid w:val="00A553F1"/>
    <w:rsid w:val="00A5557D"/>
    <w:rsid w:val="00A5580C"/>
    <w:rsid w:val="00A5590B"/>
    <w:rsid w:val="00A55967"/>
    <w:rsid w:val="00A55C9E"/>
    <w:rsid w:val="00A55CD4"/>
    <w:rsid w:val="00A56047"/>
    <w:rsid w:val="00A56202"/>
    <w:rsid w:val="00A5644B"/>
    <w:rsid w:val="00A5695B"/>
    <w:rsid w:val="00A56B48"/>
    <w:rsid w:val="00A56DC5"/>
    <w:rsid w:val="00A56EEC"/>
    <w:rsid w:val="00A570EF"/>
    <w:rsid w:val="00A571CF"/>
    <w:rsid w:val="00A575E3"/>
    <w:rsid w:val="00A575F0"/>
    <w:rsid w:val="00A57892"/>
    <w:rsid w:val="00A57B4E"/>
    <w:rsid w:val="00A57F45"/>
    <w:rsid w:val="00A60099"/>
    <w:rsid w:val="00A6010D"/>
    <w:rsid w:val="00A601BC"/>
    <w:rsid w:val="00A60A6F"/>
    <w:rsid w:val="00A60CF7"/>
    <w:rsid w:val="00A60D1D"/>
    <w:rsid w:val="00A60F00"/>
    <w:rsid w:val="00A60F89"/>
    <w:rsid w:val="00A61285"/>
    <w:rsid w:val="00A615A5"/>
    <w:rsid w:val="00A61676"/>
    <w:rsid w:val="00A61AD7"/>
    <w:rsid w:val="00A61BB5"/>
    <w:rsid w:val="00A61C20"/>
    <w:rsid w:val="00A61D78"/>
    <w:rsid w:val="00A61E1F"/>
    <w:rsid w:val="00A62259"/>
    <w:rsid w:val="00A6225E"/>
    <w:rsid w:val="00A6240E"/>
    <w:rsid w:val="00A62883"/>
    <w:rsid w:val="00A628C7"/>
    <w:rsid w:val="00A628DB"/>
    <w:rsid w:val="00A62B37"/>
    <w:rsid w:val="00A6357C"/>
    <w:rsid w:val="00A635A8"/>
    <w:rsid w:val="00A63732"/>
    <w:rsid w:val="00A637C1"/>
    <w:rsid w:val="00A637EF"/>
    <w:rsid w:val="00A63A22"/>
    <w:rsid w:val="00A63D7D"/>
    <w:rsid w:val="00A64489"/>
    <w:rsid w:val="00A64599"/>
    <w:rsid w:val="00A64647"/>
    <w:rsid w:val="00A646D3"/>
    <w:rsid w:val="00A649DE"/>
    <w:rsid w:val="00A64BCF"/>
    <w:rsid w:val="00A64F59"/>
    <w:rsid w:val="00A6563B"/>
    <w:rsid w:val="00A65887"/>
    <w:rsid w:val="00A65FB9"/>
    <w:rsid w:val="00A66414"/>
    <w:rsid w:val="00A66556"/>
    <w:rsid w:val="00A66579"/>
    <w:rsid w:val="00A66A01"/>
    <w:rsid w:val="00A66DAB"/>
    <w:rsid w:val="00A66EC9"/>
    <w:rsid w:val="00A67199"/>
    <w:rsid w:val="00A67688"/>
    <w:rsid w:val="00A67C36"/>
    <w:rsid w:val="00A67D8E"/>
    <w:rsid w:val="00A7043D"/>
    <w:rsid w:val="00A705FF"/>
    <w:rsid w:val="00A70720"/>
    <w:rsid w:val="00A7078F"/>
    <w:rsid w:val="00A70C88"/>
    <w:rsid w:val="00A70DA3"/>
    <w:rsid w:val="00A71060"/>
    <w:rsid w:val="00A713E5"/>
    <w:rsid w:val="00A714AE"/>
    <w:rsid w:val="00A7178C"/>
    <w:rsid w:val="00A717C2"/>
    <w:rsid w:val="00A719BB"/>
    <w:rsid w:val="00A71BB4"/>
    <w:rsid w:val="00A71FE2"/>
    <w:rsid w:val="00A71FEA"/>
    <w:rsid w:val="00A7250A"/>
    <w:rsid w:val="00A725DB"/>
    <w:rsid w:val="00A726C6"/>
    <w:rsid w:val="00A72BB0"/>
    <w:rsid w:val="00A730C8"/>
    <w:rsid w:val="00A73182"/>
    <w:rsid w:val="00A737FC"/>
    <w:rsid w:val="00A73B6C"/>
    <w:rsid w:val="00A73BFE"/>
    <w:rsid w:val="00A73C84"/>
    <w:rsid w:val="00A73CFB"/>
    <w:rsid w:val="00A740DE"/>
    <w:rsid w:val="00A7436B"/>
    <w:rsid w:val="00A74476"/>
    <w:rsid w:val="00A749A6"/>
    <w:rsid w:val="00A74A5F"/>
    <w:rsid w:val="00A74CA0"/>
    <w:rsid w:val="00A75448"/>
    <w:rsid w:val="00A75463"/>
    <w:rsid w:val="00A7557F"/>
    <w:rsid w:val="00A75957"/>
    <w:rsid w:val="00A759B4"/>
    <w:rsid w:val="00A75CB6"/>
    <w:rsid w:val="00A75F7F"/>
    <w:rsid w:val="00A7613D"/>
    <w:rsid w:val="00A76389"/>
    <w:rsid w:val="00A764EB"/>
    <w:rsid w:val="00A764FF"/>
    <w:rsid w:val="00A766B9"/>
    <w:rsid w:val="00A7686E"/>
    <w:rsid w:val="00A76A58"/>
    <w:rsid w:val="00A76B4A"/>
    <w:rsid w:val="00A76EFE"/>
    <w:rsid w:val="00A76FF9"/>
    <w:rsid w:val="00A77254"/>
    <w:rsid w:val="00A77667"/>
    <w:rsid w:val="00A778BC"/>
    <w:rsid w:val="00A7798A"/>
    <w:rsid w:val="00A77A4B"/>
    <w:rsid w:val="00A77B6D"/>
    <w:rsid w:val="00A77CF3"/>
    <w:rsid w:val="00A77DCA"/>
    <w:rsid w:val="00A800F1"/>
    <w:rsid w:val="00A8057B"/>
    <w:rsid w:val="00A8065B"/>
    <w:rsid w:val="00A8085E"/>
    <w:rsid w:val="00A80ABB"/>
    <w:rsid w:val="00A80B05"/>
    <w:rsid w:val="00A80DB9"/>
    <w:rsid w:val="00A811C1"/>
    <w:rsid w:val="00A81262"/>
    <w:rsid w:val="00A81481"/>
    <w:rsid w:val="00A81A01"/>
    <w:rsid w:val="00A81C8D"/>
    <w:rsid w:val="00A81C95"/>
    <w:rsid w:val="00A81CE1"/>
    <w:rsid w:val="00A81D0A"/>
    <w:rsid w:val="00A81D7A"/>
    <w:rsid w:val="00A81DB5"/>
    <w:rsid w:val="00A81EF6"/>
    <w:rsid w:val="00A8205B"/>
    <w:rsid w:val="00A821B2"/>
    <w:rsid w:val="00A821CB"/>
    <w:rsid w:val="00A822E7"/>
    <w:rsid w:val="00A82D1C"/>
    <w:rsid w:val="00A82D3A"/>
    <w:rsid w:val="00A82DA3"/>
    <w:rsid w:val="00A82F2A"/>
    <w:rsid w:val="00A82F7E"/>
    <w:rsid w:val="00A83179"/>
    <w:rsid w:val="00A83203"/>
    <w:rsid w:val="00A8322E"/>
    <w:rsid w:val="00A833E5"/>
    <w:rsid w:val="00A83467"/>
    <w:rsid w:val="00A83720"/>
    <w:rsid w:val="00A8379B"/>
    <w:rsid w:val="00A83943"/>
    <w:rsid w:val="00A83984"/>
    <w:rsid w:val="00A841BA"/>
    <w:rsid w:val="00A84216"/>
    <w:rsid w:val="00A84231"/>
    <w:rsid w:val="00A84497"/>
    <w:rsid w:val="00A84A98"/>
    <w:rsid w:val="00A84BB3"/>
    <w:rsid w:val="00A84E82"/>
    <w:rsid w:val="00A84EB0"/>
    <w:rsid w:val="00A84EFF"/>
    <w:rsid w:val="00A85522"/>
    <w:rsid w:val="00A85980"/>
    <w:rsid w:val="00A85A2F"/>
    <w:rsid w:val="00A85B2A"/>
    <w:rsid w:val="00A85DA3"/>
    <w:rsid w:val="00A862F9"/>
    <w:rsid w:val="00A86353"/>
    <w:rsid w:val="00A86868"/>
    <w:rsid w:val="00A86AF4"/>
    <w:rsid w:val="00A86E20"/>
    <w:rsid w:val="00A870DE"/>
    <w:rsid w:val="00A8718A"/>
    <w:rsid w:val="00A87808"/>
    <w:rsid w:val="00A87ACE"/>
    <w:rsid w:val="00A87B3C"/>
    <w:rsid w:val="00A87B8F"/>
    <w:rsid w:val="00A87F14"/>
    <w:rsid w:val="00A87F3E"/>
    <w:rsid w:val="00A90197"/>
    <w:rsid w:val="00A903F3"/>
    <w:rsid w:val="00A9067F"/>
    <w:rsid w:val="00A906C7"/>
    <w:rsid w:val="00A90770"/>
    <w:rsid w:val="00A90781"/>
    <w:rsid w:val="00A90A1D"/>
    <w:rsid w:val="00A90C2F"/>
    <w:rsid w:val="00A90E9E"/>
    <w:rsid w:val="00A90EF8"/>
    <w:rsid w:val="00A91252"/>
    <w:rsid w:val="00A91471"/>
    <w:rsid w:val="00A914FD"/>
    <w:rsid w:val="00A91D85"/>
    <w:rsid w:val="00A91E2D"/>
    <w:rsid w:val="00A91E85"/>
    <w:rsid w:val="00A91F54"/>
    <w:rsid w:val="00A9236F"/>
    <w:rsid w:val="00A92567"/>
    <w:rsid w:val="00A928E5"/>
    <w:rsid w:val="00A92C08"/>
    <w:rsid w:val="00A92C41"/>
    <w:rsid w:val="00A92F77"/>
    <w:rsid w:val="00A92F9E"/>
    <w:rsid w:val="00A93102"/>
    <w:rsid w:val="00A93384"/>
    <w:rsid w:val="00A93534"/>
    <w:rsid w:val="00A9373E"/>
    <w:rsid w:val="00A939F4"/>
    <w:rsid w:val="00A93E23"/>
    <w:rsid w:val="00A93EBF"/>
    <w:rsid w:val="00A9428B"/>
    <w:rsid w:val="00A9462F"/>
    <w:rsid w:val="00A946A9"/>
    <w:rsid w:val="00A9486A"/>
    <w:rsid w:val="00A94B25"/>
    <w:rsid w:val="00A94BAA"/>
    <w:rsid w:val="00A950EB"/>
    <w:rsid w:val="00A95AD0"/>
    <w:rsid w:val="00A95D14"/>
    <w:rsid w:val="00A95E28"/>
    <w:rsid w:val="00A95FBA"/>
    <w:rsid w:val="00A964EA"/>
    <w:rsid w:val="00A96810"/>
    <w:rsid w:val="00A969A3"/>
    <w:rsid w:val="00A96B3F"/>
    <w:rsid w:val="00A96CA6"/>
    <w:rsid w:val="00A96E2D"/>
    <w:rsid w:val="00A9717A"/>
    <w:rsid w:val="00A971DE"/>
    <w:rsid w:val="00A97211"/>
    <w:rsid w:val="00A973B4"/>
    <w:rsid w:val="00A97629"/>
    <w:rsid w:val="00A97925"/>
    <w:rsid w:val="00A979FD"/>
    <w:rsid w:val="00A97C79"/>
    <w:rsid w:val="00A97D7F"/>
    <w:rsid w:val="00A97E7B"/>
    <w:rsid w:val="00AA0047"/>
    <w:rsid w:val="00AA018B"/>
    <w:rsid w:val="00AA038A"/>
    <w:rsid w:val="00AA0431"/>
    <w:rsid w:val="00AA0738"/>
    <w:rsid w:val="00AA0A35"/>
    <w:rsid w:val="00AA0B4D"/>
    <w:rsid w:val="00AA0D00"/>
    <w:rsid w:val="00AA0D07"/>
    <w:rsid w:val="00AA0FD3"/>
    <w:rsid w:val="00AA0FDD"/>
    <w:rsid w:val="00AA112D"/>
    <w:rsid w:val="00AA11C9"/>
    <w:rsid w:val="00AA19B6"/>
    <w:rsid w:val="00AA1C72"/>
    <w:rsid w:val="00AA1CBE"/>
    <w:rsid w:val="00AA1D28"/>
    <w:rsid w:val="00AA25CE"/>
    <w:rsid w:val="00AA297B"/>
    <w:rsid w:val="00AA3309"/>
    <w:rsid w:val="00AA3622"/>
    <w:rsid w:val="00AA37D3"/>
    <w:rsid w:val="00AA39B2"/>
    <w:rsid w:val="00AA3B49"/>
    <w:rsid w:val="00AA3F62"/>
    <w:rsid w:val="00AA41A0"/>
    <w:rsid w:val="00AA4517"/>
    <w:rsid w:val="00AA45FE"/>
    <w:rsid w:val="00AA4804"/>
    <w:rsid w:val="00AA4F4F"/>
    <w:rsid w:val="00AA5257"/>
    <w:rsid w:val="00AA5334"/>
    <w:rsid w:val="00AA5632"/>
    <w:rsid w:val="00AA57D6"/>
    <w:rsid w:val="00AA5A10"/>
    <w:rsid w:val="00AA5FB0"/>
    <w:rsid w:val="00AA604B"/>
    <w:rsid w:val="00AA62E3"/>
    <w:rsid w:val="00AA6309"/>
    <w:rsid w:val="00AA6468"/>
    <w:rsid w:val="00AA6E42"/>
    <w:rsid w:val="00AA6E4E"/>
    <w:rsid w:val="00AA71BC"/>
    <w:rsid w:val="00AA7526"/>
    <w:rsid w:val="00AA7A5E"/>
    <w:rsid w:val="00AA7C13"/>
    <w:rsid w:val="00AA7F77"/>
    <w:rsid w:val="00AB036C"/>
    <w:rsid w:val="00AB03D0"/>
    <w:rsid w:val="00AB069E"/>
    <w:rsid w:val="00AB0715"/>
    <w:rsid w:val="00AB0905"/>
    <w:rsid w:val="00AB0FB7"/>
    <w:rsid w:val="00AB112C"/>
    <w:rsid w:val="00AB139B"/>
    <w:rsid w:val="00AB1537"/>
    <w:rsid w:val="00AB1758"/>
    <w:rsid w:val="00AB175C"/>
    <w:rsid w:val="00AB17D1"/>
    <w:rsid w:val="00AB1CC7"/>
    <w:rsid w:val="00AB1DE0"/>
    <w:rsid w:val="00AB206E"/>
    <w:rsid w:val="00AB2291"/>
    <w:rsid w:val="00AB2347"/>
    <w:rsid w:val="00AB269C"/>
    <w:rsid w:val="00AB26FF"/>
    <w:rsid w:val="00AB27E9"/>
    <w:rsid w:val="00AB34ED"/>
    <w:rsid w:val="00AB3629"/>
    <w:rsid w:val="00AB3BB1"/>
    <w:rsid w:val="00AB3D31"/>
    <w:rsid w:val="00AB45DC"/>
    <w:rsid w:val="00AB4C8C"/>
    <w:rsid w:val="00AB4D4B"/>
    <w:rsid w:val="00AB4E4D"/>
    <w:rsid w:val="00AB4EE5"/>
    <w:rsid w:val="00AB50BD"/>
    <w:rsid w:val="00AB5569"/>
    <w:rsid w:val="00AB56C5"/>
    <w:rsid w:val="00AB5861"/>
    <w:rsid w:val="00AB60C3"/>
    <w:rsid w:val="00AB64B9"/>
    <w:rsid w:val="00AB65FE"/>
    <w:rsid w:val="00AB6679"/>
    <w:rsid w:val="00AB6894"/>
    <w:rsid w:val="00AB6AC9"/>
    <w:rsid w:val="00AB6D84"/>
    <w:rsid w:val="00AB6FC2"/>
    <w:rsid w:val="00AB702A"/>
    <w:rsid w:val="00AB7044"/>
    <w:rsid w:val="00AB71CB"/>
    <w:rsid w:val="00AB7256"/>
    <w:rsid w:val="00AB7378"/>
    <w:rsid w:val="00AB7534"/>
    <w:rsid w:val="00AC0420"/>
    <w:rsid w:val="00AC080D"/>
    <w:rsid w:val="00AC0972"/>
    <w:rsid w:val="00AC0A6D"/>
    <w:rsid w:val="00AC0BA5"/>
    <w:rsid w:val="00AC0D27"/>
    <w:rsid w:val="00AC1267"/>
    <w:rsid w:val="00AC16F5"/>
    <w:rsid w:val="00AC1A25"/>
    <w:rsid w:val="00AC1D4D"/>
    <w:rsid w:val="00AC1E9E"/>
    <w:rsid w:val="00AC1F62"/>
    <w:rsid w:val="00AC251B"/>
    <w:rsid w:val="00AC2BF8"/>
    <w:rsid w:val="00AC2D54"/>
    <w:rsid w:val="00AC2ECC"/>
    <w:rsid w:val="00AC30AA"/>
    <w:rsid w:val="00AC329C"/>
    <w:rsid w:val="00AC32AC"/>
    <w:rsid w:val="00AC35AF"/>
    <w:rsid w:val="00AC360E"/>
    <w:rsid w:val="00AC364F"/>
    <w:rsid w:val="00AC3688"/>
    <w:rsid w:val="00AC3841"/>
    <w:rsid w:val="00AC384A"/>
    <w:rsid w:val="00AC4195"/>
    <w:rsid w:val="00AC41F1"/>
    <w:rsid w:val="00AC43C2"/>
    <w:rsid w:val="00AC45AC"/>
    <w:rsid w:val="00AC4AC8"/>
    <w:rsid w:val="00AC4D0B"/>
    <w:rsid w:val="00AC4E3A"/>
    <w:rsid w:val="00AC4F88"/>
    <w:rsid w:val="00AC4FC5"/>
    <w:rsid w:val="00AC5598"/>
    <w:rsid w:val="00AC5B7F"/>
    <w:rsid w:val="00AC5C01"/>
    <w:rsid w:val="00AC609C"/>
    <w:rsid w:val="00AC6128"/>
    <w:rsid w:val="00AC6156"/>
    <w:rsid w:val="00AC61AF"/>
    <w:rsid w:val="00AC6378"/>
    <w:rsid w:val="00AC651F"/>
    <w:rsid w:val="00AC6556"/>
    <w:rsid w:val="00AC69EF"/>
    <w:rsid w:val="00AC749E"/>
    <w:rsid w:val="00AC753D"/>
    <w:rsid w:val="00AC7576"/>
    <w:rsid w:val="00AC762E"/>
    <w:rsid w:val="00AC7632"/>
    <w:rsid w:val="00AC77F8"/>
    <w:rsid w:val="00AC78C8"/>
    <w:rsid w:val="00AC7BA2"/>
    <w:rsid w:val="00AC7CE1"/>
    <w:rsid w:val="00AD0187"/>
    <w:rsid w:val="00AD01FA"/>
    <w:rsid w:val="00AD0556"/>
    <w:rsid w:val="00AD0624"/>
    <w:rsid w:val="00AD062E"/>
    <w:rsid w:val="00AD0765"/>
    <w:rsid w:val="00AD084A"/>
    <w:rsid w:val="00AD088A"/>
    <w:rsid w:val="00AD108B"/>
    <w:rsid w:val="00AD115A"/>
    <w:rsid w:val="00AD14B3"/>
    <w:rsid w:val="00AD152D"/>
    <w:rsid w:val="00AD1541"/>
    <w:rsid w:val="00AD15E4"/>
    <w:rsid w:val="00AD1CFF"/>
    <w:rsid w:val="00AD1D23"/>
    <w:rsid w:val="00AD200C"/>
    <w:rsid w:val="00AD20D6"/>
    <w:rsid w:val="00AD2179"/>
    <w:rsid w:val="00AD21DF"/>
    <w:rsid w:val="00AD25B2"/>
    <w:rsid w:val="00AD25CD"/>
    <w:rsid w:val="00AD274B"/>
    <w:rsid w:val="00AD3848"/>
    <w:rsid w:val="00AD39A5"/>
    <w:rsid w:val="00AD3A92"/>
    <w:rsid w:val="00AD3FB3"/>
    <w:rsid w:val="00AD3FDA"/>
    <w:rsid w:val="00AD3FE3"/>
    <w:rsid w:val="00AD40C8"/>
    <w:rsid w:val="00AD4101"/>
    <w:rsid w:val="00AD4189"/>
    <w:rsid w:val="00AD41E6"/>
    <w:rsid w:val="00AD4551"/>
    <w:rsid w:val="00AD4699"/>
    <w:rsid w:val="00AD4C97"/>
    <w:rsid w:val="00AD4E6B"/>
    <w:rsid w:val="00AD530D"/>
    <w:rsid w:val="00AD532B"/>
    <w:rsid w:val="00AD54A0"/>
    <w:rsid w:val="00AD578E"/>
    <w:rsid w:val="00AD5A68"/>
    <w:rsid w:val="00AD6062"/>
    <w:rsid w:val="00AD622C"/>
    <w:rsid w:val="00AD62CB"/>
    <w:rsid w:val="00AD64C2"/>
    <w:rsid w:val="00AD65A1"/>
    <w:rsid w:val="00AD6901"/>
    <w:rsid w:val="00AD696F"/>
    <w:rsid w:val="00AD6A37"/>
    <w:rsid w:val="00AD6BD3"/>
    <w:rsid w:val="00AD6F4D"/>
    <w:rsid w:val="00AD7142"/>
    <w:rsid w:val="00AD719B"/>
    <w:rsid w:val="00AD781B"/>
    <w:rsid w:val="00AD7D43"/>
    <w:rsid w:val="00AD7DBC"/>
    <w:rsid w:val="00AE04DD"/>
    <w:rsid w:val="00AE0921"/>
    <w:rsid w:val="00AE0A7B"/>
    <w:rsid w:val="00AE0D91"/>
    <w:rsid w:val="00AE0DCB"/>
    <w:rsid w:val="00AE116A"/>
    <w:rsid w:val="00AE12A3"/>
    <w:rsid w:val="00AE15AE"/>
    <w:rsid w:val="00AE1A61"/>
    <w:rsid w:val="00AE1ABE"/>
    <w:rsid w:val="00AE1B84"/>
    <w:rsid w:val="00AE1DDC"/>
    <w:rsid w:val="00AE236E"/>
    <w:rsid w:val="00AE28A9"/>
    <w:rsid w:val="00AE28E5"/>
    <w:rsid w:val="00AE2A43"/>
    <w:rsid w:val="00AE2D02"/>
    <w:rsid w:val="00AE30CF"/>
    <w:rsid w:val="00AE3416"/>
    <w:rsid w:val="00AE365A"/>
    <w:rsid w:val="00AE36AE"/>
    <w:rsid w:val="00AE3835"/>
    <w:rsid w:val="00AE3A8D"/>
    <w:rsid w:val="00AE3AE2"/>
    <w:rsid w:val="00AE3B31"/>
    <w:rsid w:val="00AE3CD2"/>
    <w:rsid w:val="00AE3EBA"/>
    <w:rsid w:val="00AE40B4"/>
    <w:rsid w:val="00AE41D3"/>
    <w:rsid w:val="00AE4202"/>
    <w:rsid w:val="00AE480D"/>
    <w:rsid w:val="00AE4A06"/>
    <w:rsid w:val="00AE4B4F"/>
    <w:rsid w:val="00AE4F39"/>
    <w:rsid w:val="00AE50B5"/>
    <w:rsid w:val="00AE50CD"/>
    <w:rsid w:val="00AE53FD"/>
    <w:rsid w:val="00AE54DE"/>
    <w:rsid w:val="00AE5542"/>
    <w:rsid w:val="00AE59CA"/>
    <w:rsid w:val="00AE5BD9"/>
    <w:rsid w:val="00AE5C27"/>
    <w:rsid w:val="00AE5C80"/>
    <w:rsid w:val="00AE5FE3"/>
    <w:rsid w:val="00AE61BD"/>
    <w:rsid w:val="00AE6206"/>
    <w:rsid w:val="00AE6389"/>
    <w:rsid w:val="00AE680C"/>
    <w:rsid w:val="00AE6815"/>
    <w:rsid w:val="00AE6983"/>
    <w:rsid w:val="00AE6C51"/>
    <w:rsid w:val="00AE6D8E"/>
    <w:rsid w:val="00AE6DC4"/>
    <w:rsid w:val="00AE6ED8"/>
    <w:rsid w:val="00AE6F35"/>
    <w:rsid w:val="00AE70D4"/>
    <w:rsid w:val="00AE7DDD"/>
    <w:rsid w:val="00AE7DEC"/>
    <w:rsid w:val="00AE7E68"/>
    <w:rsid w:val="00AE7F89"/>
    <w:rsid w:val="00AF0211"/>
    <w:rsid w:val="00AF033F"/>
    <w:rsid w:val="00AF047F"/>
    <w:rsid w:val="00AF0536"/>
    <w:rsid w:val="00AF0C16"/>
    <w:rsid w:val="00AF0DCB"/>
    <w:rsid w:val="00AF1174"/>
    <w:rsid w:val="00AF1327"/>
    <w:rsid w:val="00AF1718"/>
    <w:rsid w:val="00AF1890"/>
    <w:rsid w:val="00AF1D1B"/>
    <w:rsid w:val="00AF1D35"/>
    <w:rsid w:val="00AF1DFB"/>
    <w:rsid w:val="00AF2C07"/>
    <w:rsid w:val="00AF318F"/>
    <w:rsid w:val="00AF31E2"/>
    <w:rsid w:val="00AF3242"/>
    <w:rsid w:val="00AF3276"/>
    <w:rsid w:val="00AF3473"/>
    <w:rsid w:val="00AF350D"/>
    <w:rsid w:val="00AF3C04"/>
    <w:rsid w:val="00AF3C4E"/>
    <w:rsid w:val="00AF3C6A"/>
    <w:rsid w:val="00AF3ECA"/>
    <w:rsid w:val="00AF3F61"/>
    <w:rsid w:val="00AF3FC3"/>
    <w:rsid w:val="00AF4133"/>
    <w:rsid w:val="00AF4AA9"/>
    <w:rsid w:val="00AF4C0F"/>
    <w:rsid w:val="00AF4DAF"/>
    <w:rsid w:val="00AF4E18"/>
    <w:rsid w:val="00AF5749"/>
    <w:rsid w:val="00AF575C"/>
    <w:rsid w:val="00AF57D4"/>
    <w:rsid w:val="00AF5812"/>
    <w:rsid w:val="00AF5854"/>
    <w:rsid w:val="00AF58F7"/>
    <w:rsid w:val="00AF5AEC"/>
    <w:rsid w:val="00AF5D98"/>
    <w:rsid w:val="00AF6104"/>
    <w:rsid w:val="00AF664F"/>
    <w:rsid w:val="00AF66CF"/>
    <w:rsid w:val="00AF689B"/>
    <w:rsid w:val="00AF746F"/>
    <w:rsid w:val="00AF7515"/>
    <w:rsid w:val="00AF7754"/>
    <w:rsid w:val="00AF77A3"/>
    <w:rsid w:val="00AF7A96"/>
    <w:rsid w:val="00AF7FDB"/>
    <w:rsid w:val="00B00341"/>
    <w:rsid w:val="00B0055E"/>
    <w:rsid w:val="00B005BA"/>
    <w:rsid w:val="00B008BC"/>
    <w:rsid w:val="00B00B71"/>
    <w:rsid w:val="00B00D68"/>
    <w:rsid w:val="00B00DAB"/>
    <w:rsid w:val="00B00EDF"/>
    <w:rsid w:val="00B00F68"/>
    <w:rsid w:val="00B00F8B"/>
    <w:rsid w:val="00B014D9"/>
    <w:rsid w:val="00B01610"/>
    <w:rsid w:val="00B0189D"/>
    <w:rsid w:val="00B01915"/>
    <w:rsid w:val="00B01AE2"/>
    <w:rsid w:val="00B01AF4"/>
    <w:rsid w:val="00B01BF2"/>
    <w:rsid w:val="00B01E70"/>
    <w:rsid w:val="00B01EC3"/>
    <w:rsid w:val="00B01F1B"/>
    <w:rsid w:val="00B0209C"/>
    <w:rsid w:val="00B02117"/>
    <w:rsid w:val="00B021F4"/>
    <w:rsid w:val="00B022E4"/>
    <w:rsid w:val="00B0235B"/>
    <w:rsid w:val="00B02392"/>
    <w:rsid w:val="00B02407"/>
    <w:rsid w:val="00B02602"/>
    <w:rsid w:val="00B026FC"/>
    <w:rsid w:val="00B0285B"/>
    <w:rsid w:val="00B02D4C"/>
    <w:rsid w:val="00B02DB0"/>
    <w:rsid w:val="00B02DC1"/>
    <w:rsid w:val="00B02E50"/>
    <w:rsid w:val="00B030CB"/>
    <w:rsid w:val="00B0324D"/>
    <w:rsid w:val="00B0352B"/>
    <w:rsid w:val="00B039EC"/>
    <w:rsid w:val="00B039FC"/>
    <w:rsid w:val="00B03FC8"/>
    <w:rsid w:val="00B0410A"/>
    <w:rsid w:val="00B04516"/>
    <w:rsid w:val="00B04670"/>
    <w:rsid w:val="00B046F7"/>
    <w:rsid w:val="00B047D5"/>
    <w:rsid w:val="00B04A3A"/>
    <w:rsid w:val="00B04BB7"/>
    <w:rsid w:val="00B04DEB"/>
    <w:rsid w:val="00B04E89"/>
    <w:rsid w:val="00B054B8"/>
    <w:rsid w:val="00B05604"/>
    <w:rsid w:val="00B056F0"/>
    <w:rsid w:val="00B05B12"/>
    <w:rsid w:val="00B05C0E"/>
    <w:rsid w:val="00B05DF6"/>
    <w:rsid w:val="00B05FE6"/>
    <w:rsid w:val="00B060AF"/>
    <w:rsid w:val="00B0620F"/>
    <w:rsid w:val="00B0682C"/>
    <w:rsid w:val="00B06844"/>
    <w:rsid w:val="00B06A23"/>
    <w:rsid w:val="00B06C11"/>
    <w:rsid w:val="00B06DCA"/>
    <w:rsid w:val="00B07028"/>
    <w:rsid w:val="00B070A3"/>
    <w:rsid w:val="00B071D8"/>
    <w:rsid w:val="00B07265"/>
    <w:rsid w:val="00B07447"/>
    <w:rsid w:val="00B075E1"/>
    <w:rsid w:val="00B075FB"/>
    <w:rsid w:val="00B07872"/>
    <w:rsid w:val="00B07C0F"/>
    <w:rsid w:val="00B07CCF"/>
    <w:rsid w:val="00B07EAC"/>
    <w:rsid w:val="00B101BE"/>
    <w:rsid w:val="00B103A2"/>
    <w:rsid w:val="00B10439"/>
    <w:rsid w:val="00B106F6"/>
    <w:rsid w:val="00B10816"/>
    <w:rsid w:val="00B11042"/>
    <w:rsid w:val="00B110FB"/>
    <w:rsid w:val="00B1116A"/>
    <w:rsid w:val="00B111CA"/>
    <w:rsid w:val="00B11273"/>
    <w:rsid w:val="00B1179F"/>
    <w:rsid w:val="00B1194F"/>
    <w:rsid w:val="00B11AE1"/>
    <w:rsid w:val="00B11BB1"/>
    <w:rsid w:val="00B11CF7"/>
    <w:rsid w:val="00B1213B"/>
    <w:rsid w:val="00B12191"/>
    <w:rsid w:val="00B121BA"/>
    <w:rsid w:val="00B121D2"/>
    <w:rsid w:val="00B1229C"/>
    <w:rsid w:val="00B1264B"/>
    <w:rsid w:val="00B12671"/>
    <w:rsid w:val="00B12B49"/>
    <w:rsid w:val="00B12C98"/>
    <w:rsid w:val="00B13038"/>
    <w:rsid w:val="00B1321B"/>
    <w:rsid w:val="00B13226"/>
    <w:rsid w:val="00B13794"/>
    <w:rsid w:val="00B1388C"/>
    <w:rsid w:val="00B13C09"/>
    <w:rsid w:val="00B13CBD"/>
    <w:rsid w:val="00B13EF7"/>
    <w:rsid w:val="00B1422D"/>
    <w:rsid w:val="00B14399"/>
    <w:rsid w:val="00B14468"/>
    <w:rsid w:val="00B146E6"/>
    <w:rsid w:val="00B1489C"/>
    <w:rsid w:val="00B14CEB"/>
    <w:rsid w:val="00B14E90"/>
    <w:rsid w:val="00B15024"/>
    <w:rsid w:val="00B1514F"/>
    <w:rsid w:val="00B151E8"/>
    <w:rsid w:val="00B154C8"/>
    <w:rsid w:val="00B15543"/>
    <w:rsid w:val="00B15562"/>
    <w:rsid w:val="00B1559D"/>
    <w:rsid w:val="00B1583A"/>
    <w:rsid w:val="00B15977"/>
    <w:rsid w:val="00B15B15"/>
    <w:rsid w:val="00B15B76"/>
    <w:rsid w:val="00B15B9E"/>
    <w:rsid w:val="00B15C56"/>
    <w:rsid w:val="00B15C69"/>
    <w:rsid w:val="00B15C71"/>
    <w:rsid w:val="00B15F76"/>
    <w:rsid w:val="00B16160"/>
    <w:rsid w:val="00B1631B"/>
    <w:rsid w:val="00B1664F"/>
    <w:rsid w:val="00B167A0"/>
    <w:rsid w:val="00B16937"/>
    <w:rsid w:val="00B1695F"/>
    <w:rsid w:val="00B16B13"/>
    <w:rsid w:val="00B16C6E"/>
    <w:rsid w:val="00B16E85"/>
    <w:rsid w:val="00B16FD7"/>
    <w:rsid w:val="00B173FC"/>
    <w:rsid w:val="00B175F4"/>
    <w:rsid w:val="00B17629"/>
    <w:rsid w:val="00B177FD"/>
    <w:rsid w:val="00B17AF7"/>
    <w:rsid w:val="00B17C6A"/>
    <w:rsid w:val="00B201EC"/>
    <w:rsid w:val="00B20320"/>
    <w:rsid w:val="00B20A1B"/>
    <w:rsid w:val="00B20B57"/>
    <w:rsid w:val="00B20C69"/>
    <w:rsid w:val="00B20ED6"/>
    <w:rsid w:val="00B20FD8"/>
    <w:rsid w:val="00B21120"/>
    <w:rsid w:val="00B211D2"/>
    <w:rsid w:val="00B21429"/>
    <w:rsid w:val="00B2197A"/>
    <w:rsid w:val="00B21A16"/>
    <w:rsid w:val="00B21B04"/>
    <w:rsid w:val="00B21EA6"/>
    <w:rsid w:val="00B21F5D"/>
    <w:rsid w:val="00B21F6A"/>
    <w:rsid w:val="00B21FE4"/>
    <w:rsid w:val="00B225D3"/>
    <w:rsid w:val="00B226A0"/>
    <w:rsid w:val="00B22B1B"/>
    <w:rsid w:val="00B22B9C"/>
    <w:rsid w:val="00B22E52"/>
    <w:rsid w:val="00B22F13"/>
    <w:rsid w:val="00B2303D"/>
    <w:rsid w:val="00B23184"/>
    <w:rsid w:val="00B232DE"/>
    <w:rsid w:val="00B233C8"/>
    <w:rsid w:val="00B2359E"/>
    <w:rsid w:val="00B2379E"/>
    <w:rsid w:val="00B23860"/>
    <w:rsid w:val="00B23A16"/>
    <w:rsid w:val="00B23A5C"/>
    <w:rsid w:val="00B23EED"/>
    <w:rsid w:val="00B24253"/>
    <w:rsid w:val="00B24468"/>
    <w:rsid w:val="00B24750"/>
    <w:rsid w:val="00B24ED3"/>
    <w:rsid w:val="00B25445"/>
    <w:rsid w:val="00B254F6"/>
    <w:rsid w:val="00B25523"/>
    <w:rsid w:val="00B25613"/>
    <w:rsid w:val="00B25651"/>
    <w:rsid w:val="00B256BB"/>
    <w:rsid w:val="00B257B5"/>
    <w:rsid w:val="00B25808"/>
    <w:rsid w:val="00B25915"/>
    <w:rsid w:val="00B25A50"/>
    <w:rsid w:val="00B25D75"/>
    <w:rsid w:val="00B25DCD"/>
    <w:rsid w:val="00B25FE9"/>
    <w:rsid w:val="00B26195"/>
    <w:rsid w:val="00B265A9"/>
    <w:rsid w:val="00B265C9"/>
    <w:rsid w:val="00B26AEC"/>
    <w:rsid w:val="00B26FEF"/>
    <w:rsid w:val="00B2783A"/>
    <w:rsid w:val="00B279A1"/>
    <w:rsid w:val="00B279DE"/>
    <w:rsid w:val="00B27DF1"/>
    <w:rsid w:val="00B30056"/>
    <w:rsid w:val="00B30849"/>
    <w:rsid w:val="00B30A63"/>
    <w:rsid w:val="00B30B79"/>
    <w:rsid w:val="00B30F67"/>
    <w:rsid w:val="00B31070"/>
    <w:rsid w:val="00B31527"/>
    <w:rsid w:val="00B3183A"/>
    <w:rsid w:val="00B31DAF"/>
    <w:rsid w:val="00B31DC3"/>
    <w:rsid w:val="00B31E0C"/>
    <w:rsid w:val="00B31E2B"/>
    <w:rsid w:val="00B31ED2"/>
    <w:rsid w:val="00B32174"/>
    <w:rsid w:val="00B325BB"/>
    <w:rsid w:val="00B325C3"/>
    <w:rsid w:val="00B329E0"/>
    <w:rsid w:val="00B32A22"/>
    <w:rsid w:val="00B32D34"/>
    <w:rsid w:val="00B32E60"/>
    <w:rsid w:val="00B32FA4"/>
    <w:rsid w:val="00B33081"/>
    <w:rsid w:val="00B3312D"/>
    <w:rsid w:val="00B3340B"/>
    <w:rsid w:val="00B33906"/>
    <w:rsid w:val="00B34010"/>
    <w:rsid w:val="00B341DC"/>
    <w:rsid w:val="00B342B7"/>
    <w:rsid w:val="00B34400"/>
    <w:rsid w:val="00B3470D"/>
    <w:rsid w:val="00B34727"/>
    <w:rsid w:val="00B347E8"/>
    <w:rsid w:val="00B3483C"/>
    <w:rsid w:val="00B349BB"/>
    <w:rsid w:val="00B349C3"/>
    <w:rsid w:val="00B34AD1"/>
    <w:rsid w:val="00B34E6C"/>
    <w:rsid w:val="00B34F12"/>
    <w:rsid w:val="00B34FE7"/>
    <w:rsid w:val="00B35763"/>
    <w:rsid w:val="00B358CC"/>
    <w:rsid w:val="00B35A3D"/>
    <w:rsid w:val="00B35CC0"/>
    <w:rsid w:val="00B36618"/>
    <w:rsid w:val="00B36A5E"/>
    <w:rsid w:val="00B374DB"/>
    <w:rsid w:val="00B375C6"/>
    <w:rsid w:val="00B3789E"/>
    <w:rsid w:val="00B37C63"/>
    <w:rsid w:val="00B37DC5"/>
    <w:rsid w:val="00B37EFF"/>
    <w:rsid w:val="00B4010B"/>
    <w:rsid w:val="00B401C6"/>
    <w:rsid w:val="00B4035D"/>
    <w:rsid w:val="00B407A5"/>
    <w:rsid w:val="00B40F85"/>
    <w:rsid w:val="00B413AF"/>
    <w:rsid w:val="00B4175E"/>
    <w:rsid w:val="00B4188A"/>
    <w:rsid w:val="00B41B18"/>
    <w:rsid w:val="00B42C85"/>
    <w:rsid w:val="00B42DF0"/>
    <w:rsid w:val="00B43415"/>
    <w:rsid w:val="00B43439"/>
    <w:rsid w:val="00B43A30"/>
    <w:rsid w:val="00B43CB4"/>
    <w:rsid w:val="00B43EC2"/>
    <w:rsid w:val="00B44132"/>
    <w:rsid w:val="00B452E7"/>
    <w:rsid w:val="00B45AC4"/>
    <w:rsid w:val="00B45C18"/>
    <w:rsid w:val="00B4606C"/>
    <w:rsid w:val="00B464D9"/>
    <w:rsid w:val="00B46631"/>
    <w:rsid w:val="00B467EB"/>
    <w:rsid w:val="00B4688F"/>
    <w:rsid w:val="00B46B76"/>
    <w:rsid w:val="00B46B9C"/>
    <w:rsid w:val="00B46BCF"/>
    <w:rsid w:val="00B46C05"/>
    <w:rsid w:val="00B46E2B"/>
    <w:rsid w:val="00B4740B"/>
    <w:rsid w:val="00B4746F"/>
    <w:rsid w:val="00B47B77"/>
    <w:rsid w:val="00B47DD2"/>
    <w:rsid w:val="00B47E96"/>
    <w:rsid w:val="00B47FC6"/>
    <w:rsid w:val="00B5051F"/>
    <w:rsid w:val="00B5055E"/>
    <w:rsid w:val="00B50818"/>
    <w:rsid w:val="00B50889"/>
    <w:rsid w:val="00B50917"/>
    <w:rsid w:val="00B50E0B"/>
    <w:rsid w:val="00B50EF4"/>
    <w:rsid w:val="00B51135"/>
    <w:rsid w:val="00B512BD"/>
    <w:rsid w:val="00B51350"/>
    <w:rsid w:val="00B515D4"/>
    <w:rsid w:val="00B5164D"/>
    <w:rsid w:val="00B517F0"/>
    <w:rsid w:val="00B51810"/>
    <w:rsid w:val="00B51E24"/>
    <w:rsid w:val="00B5262F"/>
    <w:rsid w:val="00B527E4"/>
    <w:rsid w:val="00B52886"/>
    <w:rsid w:val="00B52A2F"/>
    <w:rsid w:val="00B52B4A"/>
    <w:rsid w:val="00B52E99"/>
    <w:rsid w:val="00B52FDC"/>
    <w:rsid w:val="00B5300B"/>
    <w:rsid w:val="00B534A5"/>
    <w:rsid w:val="00B537AD"/>
    <w:rsid w:val="00B5382A"/>
    <w:rsid w:val="00B53FA9"/>
    <w:rsid w:val="00B540E5"/>
    <w:rsid w:val="00B5433D"/>
    <w:rsid w:val="00B54355"/>
    <w:rsid w:val="00B544AE"/>
    <w:rsid w:val="00B54541"/>
    <w:rsid w:val="00B5498E"/>
    <w:rsid w:val="00B54A6D"/>
    <w:rsid w:val="00B54C74"/>
    <w:rsid w:val="00B54DF4"/>
    <w:rsid w:val="00B55129"/>
    <w:rsid w:val="00B55398"/>
    <w:rsid w:val="00B55771"/>
    <w:rsid w:val="00B55E48"/>
    <w:rsid w:val="00B561CB"/>
    <w:rsid w:val="00B56357"/>
    <w:rsid w:val="00B56A8B"/>
    <w:rsid w:val="00B56AA0"/>
    <w:rsid w:val="00B56D56"/>
    <w:rsid w:val="00B56DD9"/>
    <w:rsid w:val="00B56ECA"/>
    <w:rsid w:val="00B57225"/>
    <w:rsid w:val="00B5724E"/>
    <w:rsid w:val="00B572B5"/>
    <w:rsid w:val="00B575A4"/>
    <w:rsid w:val="00B5775B"/>
    <w:rsid w:val="00B578C7"/>
    <w:rsid w:val="00B57B3C"/>
    <w:rsid w:val="00B57BD6"/>
    <w:rsid w:val="00B57E1E"/>
    <w:rsid w:val="00B57EA5"/>
    <w:rsid w:val="00B57F2E"/>
    <w:rsid w:val="00B57F82"/>
    <w:rsid w:val="00B6023C"/>
    <w:rsid w:val="00B6059E"/>
    <w:rsid w:val="00B60835"/>
    <w:rsid w:val="00B60A86"/>
    <w:rsid w:val="00B60D88"/>
    <w:rsid w:val="00B611E3"/>
    <w:rsid w:val="00B61387"/>
    <w:rsid w:val="00B613E2"/>
    <w:rsid w:val="00B614F8"/>
    <w:rsid w:val="00B6171B"/>
    <w:rsid w:val="00B619BE"/>
    <w:rsid w:val="00B61BC5"/>
    <w:rsid w:val="00B61C7D"/>
    <w:rsid w:val="00B621D3"/>
    <w:rsid w:val="00B62246"/>
    <w:rsid w:val="00B62508"/>
    <w:rsid w:val="00B625C5"/>
    <w:rsid w:val="00B6296B"/>
    <w:rsid w:val="00B62C4B"/>
    <w:rsid w:val="00B62D13"/>
    <w:rsid w:val="00B62E3E"/>
    <w:rsid w:val="00B63064"/>
    <w:rsid w:val="00B63157"/>
    <w:rsid w:val="00B631CC"/>
    <w:rsid w:val="00B6396A"/>
    <w:rsid w:val="00B63A03"/>
    <w:rsid w:val="00B63A08"/>
    <w:rsid w:val="00B63D74"/>
    <w:rsid w:val="00B63DD8"/>
    <w:rsid w:val="00B64038"/>
    <w:rsid w:val="00B64692"/>
    <w:rsid w:val="00B646F0"/>
    <w:rsid w:val="00B6479C"/>
    <w:rsid w:val="00B64A2F"/>
    <w:rsid w:val="00B64B3E"/>
    <w:rsid w:val="00B64F49"/>
    <w:rsid w:val="00B65499"/>
    <w:rsid w:val="00B65616"/>
    <w:rsid w:val="00B658AE"/>
    <w:rsid w:val="00B659C0"/>
    <w:rsid w:val="00B65A7F"/>
    <w:rsid w:val="00B65AD2"/>
    <w:rsid w:val="00B65DB8"/>
    <w:rsid w:val="00B65DE3"/>
    <w:rsid w:val="00B663FA"/>
    <w:rsid w:val="00B66453"/>
    <w:rsid w:val="00B66469"/>
    <w:rsid w:val="00B66613"/>
    <w:rsid w:val="00B66DC4"/>
    <w:rsid w:val="00B671B3"/>
    <w:rsid w:val="00B672F9"/>
    <w:rsid w:val="00B6734B"/>
    <w:rsid w:val="00B67A2F"/>
    <w:rsid w:val="00B67BBF"/>
    <w:rsid w:val="00B67DA4"/>
    <w:rsid w:val="00B70362"/>
    <w:rsid w:val="00B704CB"/>
    <w:rsid w:val="00B7069A"/>
    <w:rsid w:val="00B707F3"/>
    <w:rsid w:val="00B70F4F"/>
    <w:rsid w:val="00B71236"/>
    <w:rsid w:val="00B71500"/>
    <w:rsid w:val="00B71EB7"/>
    <w:rsid w:val="00B71F50"/>
    <w:rsid w:val="00B72381"/>
    <w:rsid w:val="00B723B9"/>
    <w:rsid w:val="00B72624"/>
    <w:rsid w:val="00B72646"/>
    <w:rsid w:val="00B727DF"/>
    <w:rsid w:val="00B729F7"/>
    <w:rsid w:val="00B72A55"/>
    <w:rsid w:val="00B72A96"/>
    <w:rsid w:val="00B72CBB"/>
    <w:rsid w:val="00B72D65"/>
    <w:rsid w:val="00B72EDC"/>
    <w:rsid w:val="00B72FDC"/>
    <w:rsid w:val="00B731F9"/>
    <w:rsid w:val="00B7329D"/>
    <w:rsid w:val="00B733FE"/>
    <w:rsid w:val="00B73459"/>
    <w:rsid w:val="00B73AE8"/>
    <w:rsid w:val="00B73D41"/>
    <w:rsid w:val="00B73E26"/>
    <w:rsid w:val="00B73F90"/>
    <w:rsid w:val="00B74211"/>
    <w:rsid w:val="00B74277"/>
    <w:rsid w:val="00B74450"/>
    <w:rsid w:val="00B74C85"/>
    <w:rsid w:val="00B7510C"/>
    <w:rsid w:val="00B75242"/>
    <w:rsid w:val="00B7561E"/>
    <w:rsid w:val="00B756D2"/>
    <w:rsid w:val="00B75831"/>
    <w:rsid w:val="00B758F1"/>
    <w:rsid w:val="00B75A4C"/>
    <w:rsid w:val="00B75CF2"/>
    <w:rsid w:val="00B763D5"/>
    <w:rsid w:val="00B765F6"/>
    <w:rsid w:val="00B76659"/>
    <w:rsid w:val="00B767C6"/>
    <w:rsid w:val="00B7691D"/>
    <w:rsid w:val="00B76F13"/>
    <w:rsid w:val="00B7716E"/>
    <w:rsid w:val="00B772E0"/>
    <w:rsid w:val="00B774C3"/>
    <w:rsid w:val="00B77537"/>
    <w:rsid w:val="00B775AF"/>
    <w:rsid w:val="00B7763F"/>
    <w:rsid w:val="00B77714"/>
    <w:rsid w:val="00B77B5B"/>
    <w:rsid w:val="00B77CFC"/>
    <w:rsid w:val="00B77F3E"/>
    <w:rsid w:val="00B80075"/>
    <w:rsid w:val="00B80089"/>
    <w:rsid w:val="00B803EB"/>
    <w:rsid w:val="00B804A6"/>
    <w:rsid w:val="00B8063A"/>
    <w:rsid w:val="00B806D9"/>
    <w:rsid w:val="00B806EB"/>
    <w:rsid w:val="00B80797"/>
    <w:rsid w:val="00B80DB7"/>
    <w:rsid w:val="00B81199"/>
    <w:rsid w:val="00B81447"/>
    <w:rsid w:val="00B81453"/>
    <w:rsid w:val="00B818B1"/>
    <w:rsid w:val="00B81942"/>
    <w:rsid w:val="00B81AEC"/>
    <w:rsid w:val="00B81AFA"/>
    <w:rsid w:val="00B81B55"/>
    <w:rsid w:val="00B81E8D"/>
    <w:rsid w:val="00B82148"/>
    <w:rsid w:val="00B82191"/>
    <w:rsid w:val="00B82269"/>
    <w:rsid w:val="00B82409"/>
    <w:rsid w:val="00B8276E"/>
    <w:rsid w:val="00B828D9"/>
    <w:rsid w:val="00B82B5C"/>
    <w:rsid w:val="00B8309B"/>
    <w:rsid w:val="00B8362C"/>
    <w:rsid w:val="00B83B6C"/>
    <w:rsid w:val="00B83BCE"/>
    <w:rsid w:val="00B83C0E"/>
    <w:rsid w:val="00B83D9F"/>
    <w:rsid w:val="00B84017"/>
    <w:rsid w:val="00B84481"/>
    <w:rsid w:val="00B8478C"/>
    <w:rsid w:val="00B8486C"/>
    <w:rsid w:val="00B848C6"/>
    <w:rsid w:val="00B84F23"/>
    <w:rsid w:val="00B85343"/>
    <w:rsid w:val="00B85369"/>
    <w:rsid w:val="00B85490"/>
    <w:rsid w:val="00B856DC"/>
    <w:rsid w:val="00B8575B"/>
    <w:rsid w:val="00B85979"/>
    <w:rsid w:val="00B859D3"/>
    <w:rsid w:val="00B85B76"/>
    <w:rsid w:val="00B85DEA"/>
    <w:rsid w:val="00B85E20"/>
    <w:rsid w:val="00B86399"/>
    <w:rsid w:val="00B86816"/>
    <w:rsid w:val="00B86A76"/>
    <w:rsid w:val="00B86B65"/>
    <w:rsid w:val="00B87070"/>
    <w:rsid w:val="00B870BF"/>
    <w:rsid w:val="00B87146"/>
    <w:rsid w:val="00B87267"/>
    <w:rsid w:val="00B873C2"/>
    <w:rsid w:val="00B8744E"/>
    <w:rsid w:val="00B8745A"/>
    <w:rsid w:val="00B8755E"/>
    <w:rsid w:val="00B875A9"/>
    <w:rsid w:val="00B87724"/>
    <w:rsid w:val="00B87E1D"/>
    <w:rsid w:val="00B903B8"/>
    <w:rsid w:val="00B90530"/>
    <w:rsid w:val="00B90885"/>
    <w:rsid w:val="00B90938"/>
    <w:rsid w:val="00B90BCD"/>
    <w:rsid w:val="00B90EE4"/>
    <w:rsid w:val="00B90F4B"/>
    <w:rsid w:val="00B912D7"/>
    <w:rsid w:val="00B9146A"/>
    <w:rsid w:val="00B914B6"/>
    <w:rsid w:val="00B91533"/>
    <w:rsid w:val="00B91B18"/>
    <w:rsid w:val="00B9243F"/>
    <w:rsid w:val="00B92A66"/>
    <w:rsid w:val="00B92C45"/>
    <w:rsid w:val="00B92CDC"/>
    <w:rsid w:val="00B92E9C"/>
    <w:rsid w:val="00B92ECA"/>
    <w:rsid w:val="00B93278"/>
    <w:rsid w:val="00B932D7"/>
    <w:rsid w:val="00B934EF"/>
    <w:rsid w:val="00B9370F"/>
    <w:rsid w:val="00B9372D"/>
    <w:rsid w:val="00B93904"/>
    <w:rsid w:val="00B9397F"/>
    <w:rsid w:val="00B93ADA"/>
    <w:rsid w:val="00B93CD5"/>
    <w:rsid w:val="00B93D8B"/>
    <w:rsid w:val="00B93E31"/>
    <w:rsid w:val="00B93EC0"/>
    <w:rsid w:val="00B940CB"/>
    <w:rsid w:val="00B944E2"/>
    <w:rsid w:val="00B94522"/>
    <w:rsid w:val="00B945FA"/>
    <w:rsid w:val="00B94813"/>
    <w:rsid w:val="00B94977"/>
    <w:rsid w:val="00B94A65"/>
    <w:rsid w:val="00B94B61"/>
    <w:rsid w:val="00B94C23"/>
    <w:rsid w:val="00B951BB"/>
    <w:rsid w:val="00B951F6"/>
    <w:rsid w:val="00B952B4"/>
    <w:rsid w:val="00B95A0D"/>
    <w:rsid w:val="00B95CB0"/>
    <w:rsid w:val="00B95E7A"/>
    <w:rsid w:val="00B96095"/>
    <w:rsid w:val="00B9670B"/>
    <w:rsid w:val="00B96866"/>
    <w:rsid w:val="00B968A1"/>
    <w:rsid w:val="00B968A6"/>
    <w:rsid w:val="00B968DC"/>
    <w:rsid w:val="00B969D8"/>
    <w:rsid w:val="00B96A7C"/>
    <w:rsid w:val="00B96BD9"/>
    <w:rsid w:val="00B96E4E"/>
    <w:rsid w:val="00B96F90"/>
    <w:rsid w:val="00B97200"/>
    <w:rsid w:val="00B97B5A"/>
    <w:rsid w:val="00B97D7E"/>
    <w:rsid w:val="00B97F9B"/>
    <w:rsid w:val="00BA0217"/>
    <w:rsid w:val="00BA030D"/>
    <w:rsid w:val="00BA0373"/>
    <w:rsid w:val="00BA0B28"/>
    <w:rsid w:val="00BA0F35"/>
    <w:rsid w:val="00BA0FA2"/>
    <w:rsid w:val="00BA0FC2"/>
    <w:rsid w:val="00BA109A"/>
    <w:rsid w:val="00BA10BD"/>
    <w:rsid w:val="00BA120C"/>
    <w:rsid w:val="00BA1431"/>
    <w:rsid w:val="00BA15E4"/>
    <w:rsid w:val="00BA184C"/>
    <w:rsid w:val="00BA18E9"/>
    <w:rsid w:val="00BA1A27"/>
    <w:rsid w:val="00BA1B04"/>
    <w:rsid w:val="00BA1B34"/>
    <w:rsid w:val="00BA1E14"/>
    <w:rsid w:val="00BA25AA"/>
    <w:rsid w:val="00BA25E7"/>
    <w:rsid w:val="00BA281F"/>
    <w:rsid w:val="00BA2B97"/>
    <w:rsid w:val="00BA2C62"/>
    <w:rsid w:val="00BA3466"/>
    <w:rsid w:val="00BA350E"/>
    <w:rsid w:val="00BA391C"/>
    <w:rsid w:val="00BA3A7A"/>
    <w:rsid w:val="00BA3BC7"/>
    <w:rsid w:val="00BA3D7F"/>
    <w:rsid w:val="00BA3F32"/>
    <w:rsid w:val="00BA40CD"/>
    <w:rsid w:val="00BA43A4"/>
    <w:rsid w:val="00BA4BE1"/>
    <w:rsid w:val="00BA4C7D"/>
    <w:rsid w:val="00BA57C1"/>
    <w:rsid w:val="00BA5858"/>
    <w:rsid w:val="00BA597C"/>
    <w:rsid w:val="00BA5B4E"/>
    <w:rsid w:val="00BA63CD"/>
    <w:rsid w:val="00BA65BA"/>
    <w:rsid w:val="00BA661B"/>
    <w:rsid w:val="00BA6BEA"/>
    <w:rsid w:val="00BA6D64"/>
    <w:rsid w:val="00BA71EA"/>
    <w:rsid w:val="00BA72A8"/>
    <w:rsid w:val="00BA7C15"/>
    <w:rsid w:val="00BA7EDE"/>
    <w:rsid w:val="00BB00E4"/>
    <w:rsid w:val="00BB017E"/>
    <w:rsid w:val="00BB02A4"/>
    <w:rsid w:val="00BB03A7"/>
    <w:rsid w:val="00BB03AC"/>
    <w:rsid w:val="00BB06B8"/>
    <w:rsid w:val="00BB11E8"/>
    <w:rsid w:val="00BB1682"/>
    <w:rsid w:val="00BB1A67"/>
    <w:rsid w:val="00BB1AE9"/>
    <w:rsid w:val="00BB1CA7"/>
    <w:rsid w:val="00BB1D3A"/>
    <w:rsid w:val="00BB2567"/>
    <w:rsid w:val="00BB25B9"/>
    <w:rsid w:val="00BB27D3"/>
    <w:rsid w:val="00BB2808"/>
    <w:rsid w:val="00BB2A6E"/>
    <w:rsid w:val="00BB2AA6"/>
    <w:rsid w:val="00BB2EB5"/>
    <w:rsid w:val="00BB390A"/>
    <w:rsid w:val="00BB3AB3"/>
    <w:rsid w:val="00BB3B75"/>
    <w:rsid w:val="00BB3C6A"/>
    <w:rsid w:val="00BB4021"/>
    <w:rsid w:val="00BB40DD"/>
    <w:rsid w:val="00BB41C9"/>
    <w:rsid w:val="00BB46DD"/>
    <w:rsid w:val="00BB47E3"/>
    <w:rsid w:val="00BB4AFB"/>
    <w:rsid w:val="00BB4CBA"/>
    <w:rsid w:val="00BB4E38"/>
    <w:rsid w:val="00BB52F0"/>
    <w:rsid w:val="00BB53CD"/>
    <w:rsid w:val="00BB548C"/>
    <w:rsid w:val="00BB5613"/>
    <w:rsid w:val="00BB58A8"/>
    <w:rsid w:val="00BB58F9"/>
    <w:rsid w:val="00BB5EC5"/>
    <w:rsid w:val="00BB603E"/>
    <w:rsid w:val="00BB6244"/>
    <w:rsid w:val="00BB6298"/>
    <w:rsid w:val="00BB649E"/>
    <w:rsid w:val="00BB6A53"/>
    <w:rsid w:val="00BB6BFD"/>
    <w:rsid w:val="00BB6C18"/>
    <w:rsid w:val="00BB6CD9"/>
    <w:rsid w:val="00BB6DF6"/>
    <w:rsid w:val="00BB6FDC"/>
    <w:rsid w:val="00BB7343"/>
    <w:rsid w:val="00BB7464"/>
    <w:rsid w:val="00BB77A9"/>
    <w:rsid w:val="00BB7C5E"/>
    <w:rsid w:val="00BC0161"/>
    <w:rsid w:val="00BC0259"/>
    <w:rsid w:val="00BC057F"/>
    <w:rsid w:val="00BC0A78"/>
    <w:rsid w:val="00BC0C91"/>
    <w:rsid w:val="00BC0D04"/>
    <w:rsid w:val="00BC124A"/>
    <w:rsid w:val="00BC130E"/>
    <w:rsid w:val="00BC1329"/>
    <w:rsid w:val="00BC13C3"/>
    <w:rsid w:val="00BC1603"/>
    <w:rsid w:val="00BC166C"/>
    <w:rsid w:val="00BC175B"/>
    <w:rsid w:val="00BC1863"/>
    <w:rsid w:val="00BC1948"/>
    <w:rsid w:val="00BC1B8B"/>
    <w:rsid w:val="00BC2332"/>
    <w:rsid w:val="00BC268B"/>
    <w:rsid w:val="00BC27BC"/>
    <w:rsid w:val="00BC27BF"/>
    <w:rsid w:val="00BC2CA8"/>
    <w:rsid w:val="00BC2E26"/>
    <w:rsid w:val="00BC2E2C"/>
    <w:rsid w:val="00BC31A8"/>
    <w:rsid w:val="00BC32FC"/>
    <w:rsid w:val="00BC36CA"/>
    <w:rsid w:val="00BC36E6"/>
    <w:rsid w:val="00BC37B6"/>
    <w:rsid w:val="00BC411F"/>
    <w:rsid w:val="00BC4269"/>
    <w:rsid w:val="00BC43DA"/>
    <w:rsid w:val="00BC45C5"/>
    <w:rsid w:val="00BC47AD"/>
    <w:rsid w:val="00BC48DF"/>
    <w:rsid w:val="00BC4981"/>
    <w:rsid w:val="00BC4A54"/>
    <w:rsid w:val="00BC4AE2"/>
    <w:rsid w:val="00BC4B9B"/>
    <w:rsid w:val="00BC4C22"/>
    <w:rsid w:val="00BC4D76"/>
    <w:rsid w:val="00BC54C8"/>
    <w:rsid w:val="00BC5A7E"/>
    <w:rsid w:val="00BC5AC5"/>
    <w:rsid w:val="00BC5DF5"/>
    <w:rsid w:val="00BC5E73"/>
    <w:rsid w:val="00BC60A4"/>
    <w:rsid w:val="00BC64B8"/>
    <w:rsid w:val="00BC65C3"/>
    <w:rsid w:val="00BC66F8"/>
    <w:rsid w:val="00BC684D"/>
    <w:rsid w:val="00BC6A92"/>
    <w:rsid w:val="00BC6CD0"/>
    <w:rsid w:val="00BC6D42"/>
    <w:rsid w:val="00BC6E15"/>
    <w:rsid w:val="00BC6E24"/>
    <w:rsid w:val="00BC6F05"/>
    <w:rsid w:val="00BC73BB"/>
    <w:rsid w:val="00BC7455"/>
    <w:rsid w:val="00BC7D66"/>
    <w:rsid w:val="00BC7E10"/>
    <w:rsid w:val="00BD001F"/>
    <w:rsid w:val="00BD00F1"/>
    <w:rsid w:val="00BD042C"/>
    <w:rsid w:val="00BD07C8"/>
    <w:rsid w:val="00BD0F9D"/>
    <w:rsid w:val="00BD120A"/>
    <w:rsid w:val="00BD193F"/>
    <w:rsid w:val="00BD1967"/>
    <w:rsid w:val="00BD1B2D"/>
    <w:rsid w:val="00BD2409"/>
    <w:rsid w:val="00BD264A"/>
    <w:rsid w:val="00BD279D"/>
    <w:rsid w:val="00BD287C"/>
    <w:rsid w:val="00BD2C0E"/>
    <w:rsid w:val="00BD2C79"/>
    <w:rsid w:val="00BD2D94"/>
    <w:rsid w:val="00BD2E6D"/>
    <w:rsid w:val="00BD2F74"/>
    <w:rsid w:val="00BD317B"/>
    <w:rsid w:val="00BD3412"/>
    <w:rsid w:val="00BD36F2"/>
    <w:rsid w:val="00BD3891"/>
    <w:rsid w:val="00BD38DE"/>
    <w:rsid w:val="00BD3A23"/>
    <w:rsid w:val="00BD3B3B"/>
    <w:rsid w:val="00BD3CE6"/>
    <w:rsid w:val="00BD3FE3"/>
    <w:rsid w:val="00BD451B"/>
    <w:rsid w:val="00BD4664"/>
    <w:rsid w:val="00BD4843"/>
    <w:rsid w:val="00BD48C3"/>
    <w:rsid w:val="00BD4B6C"/>
    <w:rsid w:val="00BD4D65"/>
    <w:rsid w:val="00BD501A"/>
    <w:rsid w:val="00BD520A"/>
    <w:rsid w:val="00BD5417"/>
    <w:rsid w:val="00BD55FD"/>
    <w:rsid w:val="00BD57E9"/>
    <w:rsid w:val="00BD5893"/>
    <w:rsid w:val="00BD59EF"/>
    <w:rsid w:val="00BD5C2B"/>
    <w:rsid w:val="00BD5CE6"/>
    <w:rsid w:val="00BD5FB9"/>
    <w:rsid w:val="00BD6179"/>
    <w:rsid w:val="00BD6229"/>
    <w:rsid w:val="00BD62EC"/>
    <w:rsid w:val="00BD63A3"/>
    <w:rsid w:val="00BD64F8"/>
    <w:rsid w:val="00BD6A64"/>
    <w:rsid w:val="00BD6D1A"/>
    <w:rsid w:val="00BD6FC2"/>
    <w:rsid w:val="00BD7F2A"/>
    <w:rsid w:val="00BD7FEB"/>
    <w:rsid w:val="00BE005C"/>
    <w:rsid w:val="00BE0104"/>
    <w:rsid w:val="00BE0247"/>
    <w:rsid w:val="00BE0539"/>
    <w:rsid w:val="00BE065F"/>
    <w:rsid w:val="00BE06B0"/>
    <w:rsid w:val="00BE079C"/>
    <w:rsid w:val="00BE096E"/>
    <w:rsid w:val="00BE0AA1"/>
    <w:rsid w:val="00BE0F64"/>
    <w:rsid w:val="00BE0FD3"/>
    <w:rsid w:val="00BE0FEB"/>
    <w:rsid w:val="00BE12C9"/>
    <w:rsid w:val="00BE12CF"/>
    <w:rsid w:val="00BE134D"/>
    <w:rsid w:val="00BE15B8"/>
    <w:rsid w:val="00BE166D"/>
    <w:rsid w:val="00BE1993"/>
    <w:rsid w:val="00BE19BF"/>
    <w:rsid w:val="00BE1F1F"/>
    <w:rsid w:val="00BE1F2C"/>
    <w:rsid w:val="00BE2125"/>
    <w:rsid w:val="00BE2358"/>
    <w:rsid w:val="00BE2430"/>
    <w:rsid w:val="00BE260D"/>
    <w:rsid w:val="00BE2A91"/>
    <w:rsid w:val="00BE2D3D"/>
    <w:rsid w:val="00BE2DAB"/>
    <w:rsid w:val="00BE2E13"/>
    <w:rsid w:val="00BE305B"/>
    <w:rsid w:val="00BE30A6"/>
    <w:rsid w:val="00BE3180"/>
    <w:rsid w:val="00BE3568"/>
    <w:rsid w:val="00BE3874"/>
    <w:rsid w:val="00BE39B6"/>
    <w:rsid w:val="00BE3BE3"/>
    <w:rsid w:val="00BE3FCD"/>
    <w:rsid w:val="00BE40EE"/>
    <w:rsid w:val="00BE4185"/>
    <w:rsid w:val="00BE41FA"/>
    <w:rsid w:val="00BE4400"/>
    <w:rsid w:val="00BE44E4"/>
    <w:rsid w:val="00BE4707"/>
    <w:rsid w:val="00BE49C7"/>
    <w:rsid w:val="00BE4AA1"/>
    <w:rsid w:val="00BE509E"/>
    <w:rsid w:val="00BE512E"/>
    <w:rsid w:val="00BE5212"/>
    <w:rsid w:val="00BE5386"/>
    <w:rsid w:val="00BE576B"/>
    <w:rsid w:val="00BE57D4"/>
    <w:rsid w:val="00BE5901"/>
    <w:rsid w:val="00BE64F5"/>
    <w:rsid w:val="00BE654C"/>
    <w:rsid w:val="00BE65DE"/>
    <w:rsid w:val="00BE6BB3"/>
    <w:rsid w:val="00BE6CD2"/>
    <w:rsid w:val="00BE6DE2"/>
    <w:rsid w:val="00BE738B"/>
    <w:rsid w:val="00BE73C4"/>
    <w:rsid w:val="00BE7429"/>
    <w:rsid w:val="00BE74CB"/>
    <w:rsid w:val="00BE7580"/>
    <w:rsid w:val="00BE7790"/>
    <w:rsid w:val="00BE784C"/>
    <w:rsid w:val="00BE7962"/>
    <w:rsid w:val="00BE796B"/>
    <w:rsid w:val="00BE7D28"/>
    <w:rsid w:val="00BE7D3F"/>
    <w:rsid w:val="00BF005B"/>
    <w:rsid w:val="00BF0233"/>
    <w:rsid w:val="00BF025A"/>
    <w:rsid w:val="00BF0539"/>
    <w:rsid w:val="00BF053D"/>
    <w:rsid w:val="00BF072A"/>
    <w:rsid w:val="00BF0885"/>
    <w:rsid w:val="00BF0A24"/>
    <w:rsid w:val="00BF0DC9"/>
    <w:rsid w:val="00BF11AA"/>
    <w:rsid w:val="00BF1263"/>
    <w:rsid w:val="00BF161D"/>
    <w:rsid w:val="00BF1646"/>
    <w:rsid w:val="00BF1B88"/>
    <w:rsid w:val="00BF1C2B"/>
    <w:rsid w:val="00BF205F"/>
    <w:rsid w:val="00BF2323"/>
    <w:rsid w:val="00BF243B"/>
    <w:rsid w:val="00BF2568"/>
    <w:rsid w:val="00BF25AC"/>
    <w:rsid w:val="00BF27E1"/>
    <w:rsid w:val="00BF293B"/>
    <w:rsid w:val="00BF2CFC"/>
    <w:rsid w:val="00BF30A9"/>
    <w:rsid w:val="00BF33CF"/>
    <w:rsid w:val="00BF350A"/>
    <w:rsid w:val="00BF350D"/>
    <w:rsid w:val="00BF3548"/>
    <w:rsid w:val="00BF3553"/>
    <w:rsid w:val="00BF3B66"/>
    <w:rsid w:val="00BF3F5F"/>
    <w:rsid w:val="00BF407F"/>
    <w:rsid w:val="00BF43AB"/>
    <w:rsid w:val="00BF44FA"/>
    <w:rsid w:val="00BF459B"/>
    <w:rsid w:val="00BF46C9"/>
    <w:rsid w:val="00BF4A47"/>
    <w:rsid w:val="00BF4D7D"/>
    <w:rsid w:val="00BF4F11"/>
    <w:rsid w:val="00BF4F8A"/>
    <w:rsid w:val="00BF4FCE"/>
    <w:rsid w:val="00BF530B"/>
    <w:rsid w:val="00BF5487"/>
    <w:rsid w:val="00BF5624"/>
    <w:rsid w:val="00BF5716"/>
    <w:rsid w:val="00BF5796"/>
    <w:rsid w:val="00BF5954"/>
    <w:rsid w:val="00BF5D91"/>
    <w:rsid w:val="00BF6006"/>
    <w:rsid w:val="00BF633D"/>
    <w:rsid w:val="00BF663D"/>
    <w:rsid w:val="00BF6774"/>
    <w:rsid w:val="00BF6BC5"/>
    <w:rsid w:val="00BF6FBE"/>
    <w:rsid w:val="00BF6FE1"/>
    <w:rsid w:val="00BF7045"/>
    <w:rsid w:val="00BF7177"/>
    <w:rsid w:val="00BF72CD"/>
    <w:rsid w:val="00BF75BA"/>
    <w:rsid w:val="00BF78AE"/>
    <w:rsid w:val="00BF7937"/>
    <w:rsid w:val="00C00130"/>
    <w:rsid w:val="00C004C2"/>
    <w:rsid w:val="00C00683"/>
    <w:rsid w:val="00C00CC3"/>
    <w:rsid w:val="00C00D56"/>
    <w:rsid w:val="00C00F8B"/>
    <w:rsid w:val="00C0105B"/>
    <w:rsid w:val="00C01066"/>
    <w:rsid w:val="00C01432"/>
    <w:rsid w:val="00C014FB"/>
    <w:rsid w:val="00C0161E"/>
    <w:rsid w:val="00C01766"/>
    <w:rsid w:val="00C018B9"/>
    <w:rsid w:val="00C01943"/>
    <w:rsid w:val="00C01AC5"/>
    <w:rsid w:val="00C01CA6"/>
    <w:rsid w:val="00C01D0A"/>
    <w:rsid w:val="00C01D7E"/>
    <w:rsid w:val="00C01E45"/>
    <w:rsid w:val="00C02387"/>
    <w:rsid w:val="00C02694"/>
    <w:rsid w:val="00C02993"/>
    <w:rsid w:val="00C02B61"/>
    <w:rsid w:val="00C02C4E"/>
    <w:rsid w:val="00C02EA0"/>
    <w:rsid w:val="00C02F64"/>
    <w:rsid w:val="00C031AB"/>
    <w:rsid w:val="00C0321E"/>
    <w:rsid w:val="00C03604"/>
    <w:rsid w:val="00C03654"/>
    <w:rsid w:val="00C036C1"/>
    <w:rsid w:val="00C036E7"/>
    <w:rsid w:val="00C036FC"/>
    <w:rsid w:val="00C0370A"/>
    <w:rsid w:val="00C03B7B"/>
    <w:rsid w:val="00C03C02"/>
    <w:rsid w:val="00C03E18"/>
    <w:rsid w:val="00C0412B"/>
    <w:rsid w:val="00C04139"/>
    <w:rsid w:val="00C042AF"/>
    <w:rsid w:val="00C04444"/>
    <w:rsid w:val="00C044F2"/>
    <w:rsid w:val="00C047DE"/>
    <w:rsid w:val="00C04D68"/>
    <w:rsid w:val="00C04D9D"/>
    <w:rsid w:val="00C05035"/>
    <w:rsid w:val="00C0538F"/>
    <w:rsid w:val="00C056F0"/>
    <w:rsid w:val="00C057C5"/>
    <w:rsid w:val="00C05C30"/>
    <w:rsid w:val="00C05D79"/>
    <w:rsid w:val="00C05DDC"/>
    <w:rsid w:val="00C05E69"/>
    <w:rsid w:val="00C06094"/>
    <w:rsid w:val="00C0632E"/>
    <w:rsid w:val="00C0638C"/>
    <w:rsid w:val="00C06BF6"/>
    <w:rsid w:val="00C06D61"/>
    <w:rsid w:val="00C06F57"/>
    <w:rsid w:val="00C0710A"/>
    <w:rsid w:val="00C071A0"/>
    <w:rsid w:val="00C0755B"/>
    <w:rsid w:val="00C07576"/>
    <w:rsid w:val="00C0757C"/>
    <w:rsid w:val="00C0784C"/>
    <w:rsid w:val="00C078ED"/>
    <w:rsid w:val="00C07941"/>
    <w:rsid w:val="00C07B01"/>
    <w:rsid w:val="00C07C5A"/>
    <w:rsid w:val="00C07DD1"/>
    <w:rsid w:val="00C07FF5"/>
    <w:rsid w:val="00C10308"/>
    <w:rsid w:val="00C1038A"/>
    <w:rsid w:val="00C103AC"/>
    <w:rsid w:val="00C1042A"/>
    <w:rsid w:val="00C1064A"/>
    <w:rsid w:val="00C1068D"/>
    <w:rsid w:val="00C108FA"/>
    <w:rsid w:val="00C11121"/>
    <w:rsid w:val="00C1118A"/>
    <w:rsid w:val="00C111F3"/>
    <w:rsid w:val="00C11294"/>
    <w:rsid w:val="00C11629"/>
    <w:rsid w:val="00C11A5A"/>
    <w:rsid w:val="00C11D41"/>
    <w:rsid w:val="00C11DA6"/>
    <w:rsid w:val="00C11EA7"/>
    <w:rsid w:val="00C121E2"/>
    <w:rsid w:val="00C12221"/>
    <w:rsid w:val="00C125E4"/>
    <w:rsid w:val="00C127A1"/>
    <w:rsid w:val="00C12894"/>
    <w:rsid w:val="00C128D8"/>
    <w:rsid w:val="00C12A20"/>
    <w:rsid w:val="00C12B05"/>
    <w:rsid w:val="00C12B49"/>
    <w:rsid w:val="00C12B70"/>
    <w:rsid w:val="00C12BBC"/>
    <w:rsid w:val="00C12C26"/>
    <w:rsid w:val="00C12CC0"/>
    <w:rsid w:val="00C12CDF"/>
    <w:rsid w:val="00C13625"/>
    <w:rsid w:val="00C1367B"/>
    <w:rsid w:val="00C1370A"/>
    <w:rsid w:val="00C13833"/>
    <w:rsid w:val="00C138D6"/>
    <w:rsid w:val="00C13FA3"/>
    <w:rsid w:val="00C144CE"/>
    <w:rsid w:val="00C1476B"/>
    <w:rsid w:val="00C14CFF"/>
    <w:rsid w:val="00C1514D"/>
    <w:rsid w:val="00C151C5"/>
    <w:rsid w:val="00C15364"/>
    <w:rsid w:val="00C155BD"/>
    <w:rsid w:val="00C15811"/>
    <w:rsid w:val="00C15A1B"/>
    <w:rsid w:val="00C15D1B"/>
    <w:rsid w:val="00C15FD3"/>
    <w:rsid w:val="00C16925"/>
    <w:rsid w:val="00C16BCE"/>
    <w:rsid w:val="00C16BD5"/>
    <w:rsid w:val="00C16DF1"/>
    <w:rsid w:val="00C171BB"/>
    <w:rsid w:val="00C1721B"/>
    <w:rsid w:val="00C173B4"/>
    <w:rsid w:val="00C176F2"/>
    <w:rsid w:val="00C17B83"/>
    <w:rsid w:val="00C17BE0"/>
    <w:rsid w:val="00C17D02"/>
    <w:rsid w:val="00C17D9F"/>
    <w:rsid w:val="00C20091"/>
    <w:rsid w:val="00C20119"/>
    <w:rsid w:val="00C20120"/>
    <w:rsid w:val="00C20182"/>
    <w:rsid w:val="00C201E7"/>
    <w:rsid w:val="00C20296"/>
    <w:rsid w:val="00C20380"/>
    <w:rsid w:val="00C20386"/>
    <w:rsid w:val="00C203A8"/>
    <w:rsid w:val="00C20435"/>
    <w:rsid w:val="00C20668"/>
    <w:rsid w:val="00C20671"/>
    <w:rsid w:val="00C207C5"/>
    <w:rsid w:val="00C2092E"/>
    <w:rsid w:val="00C20B34"/>
    <w:rsid w:val="00C20F4E"/>
    <w:rsid w:val="00C20FEA"/>
    <w:rsid w:val="00C210C2"/>
    <w:rsid w:val="00C216DC"/>
    <w:rsid w:val="00C2171D"/>
    <w:rsid w:val="00C21774"/>
    <w:rsid w:val="00C21CB8"/>
    <w:rsid w:val="00C21D01"/>
    <w:rsid w:val="00C21D3E"/>
    <w:rsid w:val="00C220DB"/>
    <w:rsid w:val="00C2214A"/>
    <w:rsid w:val="00C22192"/>
    <w:rsid w:val="00C2255A"/>
    <w:rsid w:val="00C22CFC"/>
    <w:rsid w:val="00C22E54"/>
    <w:rsid w:val="00C22EF1"/>
    <w:rsid w:val="00C23032"/>
    <w:rsid w:val="00C231E7"/>
    <w:rsid w:val="00C235CF"/>
    <w:rsid w:val="00C238AD"/>
    <w:rsid w:val="00C2395B"/>
    <w:rsid w:val="00C23CFA"/>
    <w:rsid w:val="00C23D49"/>
    <w:rsid w:val="00C24130"/>
    <w:rsid w:val="00C2448E"/>
    <w:rsid w:val="00C246B5"/>
    <w:rsid w:val="00C24742"/>
    <w:rsid w:val="00C2480E"/>
    <w:rsid w:val="00C24B1F"/>
    <w:rsid w:val="00C24C20"/>
    <w:rsid w:val="00C24D00"/>
    <w:rsid w:val="00C24E36"/>
    <w:rsid w:val="00C24FC1"/>
    <w:rsid w:val="00C250F4"/>
    <w:rsid w:val="00C2516A"/>
    <w:rsid w:val="00C25DBB"/>
    <w:rsid w:val="00C25E18"/>
    <w:rsid w:val="00C266D1"/>
    <w:rsid w:val="00C268CD"/>
    <w:rsid w:val="00C26E99"/>
    <w:rsid w:val="00C26F63"/>
    <w:rsid w:val="00C26FFD"/>
    <w:rsid w:val="00C27102"/>
    <w:rsid w:val="00C27278"/>
    <w:rsid w:val="00C275B3"/>
    <w:rsid w:val="00C2766A"/>
    <w:rsid w:val="00C27911"/>
    <w:rsid w:val="00C2794F"/>
    <w:rsid w:val="00C27B14"/>
    <w:rsid w:val="00C30F3E"/>
    <w:rsid w:val="00C3146D"/>
    <w:rsid w:val="00C316A5"/>
    <w:rsid w:val="00C31B87"/>
    <w:rsid w:val="00C31D10"/>
    <w:rsid w:val="00C32268"/>
    <w:rsid w:val="00C32DCA"/>
    <w:rsid w:val="00C32F65"/>
    <w:rsid w:val="00C33305"/>
    <w:rsid w:val="00C33521"/>
    <w:rsid w:val="00C335DE"/>
    <w:rsid w:val="00C338EF"/>
    <w:rsid w:val="00C3390D"/>
    <w:rsid w:val="00C33E3B"/>
    <w:rsid w:val="00C34338"/>
    <w:rsid w:val="00C3449E"/>
    <w:rsid w:val="00C34719"/>
    <w:rsid w:val="00C3490B"/>
    <w:rsid w:val="00C35614"/>
    <w:rsid w:val="00C3592E"/>
    <w:rsid w:val="00C35C1D"/>
    <w:rsid w:val="00C35E4A"/>
    <w:rsid w:val="00C35EE3"/>
    <w:rsid w:val="00C35FD1"/>
    <w:rsid w:val="00C3616D"/>
    <w:rsid w:val="00C36BB3"/>
    <w:rsid w:val="00C36D85"/>
    <w:rsid w:val="00C36ED9"/>
    <w:rsid w:val="00C3734B"/>
    <w:rsid w:val="00C3746D"/>
    <w:rsid w:val="00C374D3"/>
    <w:rsid w:val="00C376BC"/>
    <w:rsid w:val="00C37948"/>
    <w:rsid w:val="00C37CD1"/>
    <w:rsid w:val="00C37D77"/>
    <w:rsid w:val="00C37E59"/>
    <w:rsid w:val="00C37F83"/>
    <w:rsid w:val="00C404AD"/>
    <w:rsid w:val="00C406B6"/>
    <w:rsid w:val="00C40897"/>
    <w:rsid w:val="00C40D4F"/>
    <w:rsid w:val="00C41063"/>
    <w:rsid w:val="00C41974"/>
    <w:rsid w:val="00C41B2B"/>
    <w:rsid w:val="00C41FC7"/>
    <w:rsid w:val="00C42015"/>
    <w:rsid w:val="00C42250"/>
    <w:rsid w:val="00C422E4"/>
    <w:rsid w:val="00C4278F"/>
    <w:rsid w:val="00C428C6"/>
    <w:rsid w:val="00C4294F"/>
    <w:rsid w:val="00C42998"/>
    <w:rsid w:val="00C42CC4"/>
    <w:rsid w:val="00C42D6F"/>
    <w:rsid w:val="00C430BA"/>
    <w:rsid w:val="00C43131"/>
    <w:rsid w:val="00C432D9"/>
    <w:rsid w:val="00C43683"/>
    <w:rsid w:val="00C437D2"/>
    <w:rsid w:val="00C43ECE"/>
    <w:rsid w:val="00C44166"/>
    <w:rsid w:val="00C441B7"/>
    <w:rsid w:val="00C442F3"/>
    <w:rsid w:val="00C44666"/>
    <w:rsid w:val="00C449C2"/>
    <w:rsid w:val="00C44BC8"/>
    <w:rsid w:val="00C44DA9"/>
    <w:rsid w:val="00C4535A"/>
    <w:rsid w:val="00C455E1"/>
    <w:rsid w:val="00C457B2"/>
    <w:rsid w:val="00C45BA2"/>
    <w:rsid w:val="00C46491"/>
    <w:rsid w:val="00C465DF"/>
    <w:rsid w:val="00C46711"/>
    <w:rsid w:val="00C46D82"/>
    <w:rsid w:val="00C47164"/>
    <w:rsid w:val="00C4718D"/>
    <w:rsid w:val="00C47301"/>
    <w:rsid w:val="00C47684"/>
    <w:rsid w:val="00C4770E"/>
    <w:rsid w:val="00C47763"/>
    <w:rsid w:val="00C477D3"/>
    <w:rsid w:val="00C479D9"/>
    <w:rsid w:val="00C47A28"/>
    <w:rsid w:val="00C47B16"/>
    <w:rsid w:val="00C47CBC"/>
    <w:rsid w:val="00C47E2D"/>
    <w:rsid w:val="00C47EBD"/>
    <w:rsid w:val="00C47F2E"/>
    <w:rsid w:val="00C505B9"/>
    <w:rsid w:val="00C506B2"/>
    <w:rsid w:val="00C50CAA"/>
    <w:rsid w:val="00C50CC3"/>
    <w:rsid w:val="00C50D8C"/>
    <w:rsid w:val="00C5128C"/>
    <w:rsid w:val="00C514CF"/>
    <w:rsid w:val="00C51981"/>
    <w:rsid w:val="00C51DAF"/>
    <w:rsid w:val="00C51FA3"/>
    <w:rsid w:val="00C5203B"/>
    <w:rsid w:val="00C52193"/>
    <w:rsid w:val="00C5246E"/>
    <w:rsid w:val="00C52672"/>
    <w:rsid w:val="00C526EA"/>
    <w:rsid w:val="00C52735"/>
    <w:rsid w:val="00C5275D"/>
    <w:rsid w:val="00C5290D"/>
    <w:rsid w:val="00C52A77"/>
    <w:rsid w:val="00C52BCA"/>
    <w:rsid w:val="00C52C7E"/>
    <w:rsid w:val="00C5332D"/>
    <w:rsid w:val="00C539E9"/>
    <w:rsid w:val="00C53AEF"/>
    <w:rsid w:val="00C53CC5"/>
    <w:rsid w:val="00C53FF7"/>
    <w:rsid w:val="00C5428E"/>
    <w:rsid w:val="00C543CC"/>
    <w:rsid w:val="00C549C3"/>
    <w:rsid w:val="00C54BF0"/>
    <w:rsid w:val="00C54D43"/>
    <w:rsid w:val="00C54FF2"/>
    <w:rsid w:val="00C55373"/>
    <w:rsid w:val="00C55467"/>
    <w:rsid w:val="00C55AD0"/>
    <w:rsid w:val="00C56230"/>
    <w:rsid w:val="00C56241"/>
    <w:rsid w:val="00C56246"/>
    <w:rsid w:val="00C5627A"/>
    <w:rsid w:val="00C56566"/>
    <w:rsid w:val="00C56678"/>
    <w:rsid w:val="00C56752"/>
    <w:rsid w:val="00C56777"/>
    <w:rsid w:val="00C567D2"/>
    <w:rsid w:val="00C56A1C"/>
    <w:rsid w:val="00C56BD9"/>
    <w:rsid w:val="00C56BE2"/>
    <w:rsid w:val="00C56C50"/>
    <w:rsid w:val="00C57176"/>
    <w:rsid w:val="00C57284"/>
    <w:rsid w:val="00C57444"/>
    <w:rsid w:val="00C57664"/>
    <w:rsid w:val="00C576B7"/>
    <w:rsid w:val="00C5797E"/>
    <w:rsid w:val="00C57DA2"/>
    <w:rsid w:val="00C57FCE"/>
    <w:rsid w:val="00C60200"/>
    <w:rsid w:val="00C60260"/>
    <w:rsid w:val="00C602B7"/>
    <w:rsid w:val="00C60371"/>
    <w:rsid w:val="00C604D9"/>
    <w:rsid w:val="00C60562"/>
    <w:rsid w:val="00C60590"/>
    <w:rsid w:val="00C60855"/>
    <w:rsid w:val="00C60952"/>
    <w:rsid w:val="00C6097A"/>
    <w:rsid w:val="00C60AE4"/>
    <w:rsid w:val="00C60B0E"/>
    <w:rsid w:val="00C60BB3"/>
    <w:rsid w:val="00C60E2A"/>
    <w:rsid w:val="00C60F8C"/>
    <w:rsid w:val="00C6100B"/>
    <w:rsid w:val="00C611B6"/>
    <w:rsid w:val="00C613E6"/>
    <w:rsid w:val="00C617BC"/>
    <w:rsid w:val="00C61D71"/>
    <w:rsid w:val="00C61F14"/>
    <w:rsid w:val="00C61F79"/>
    <w:rsid w:val="00C61FDF"/>
    <w:rsid w:val="00C62340"/>
    <w:rsid w:val="00C62373"/>
    <w:rsid w:val="00C62385"/>
    <w:rsid w:val="00C6243A"/>
    <w:rsid w:val="00C626F0"/>
    <w:rsid w:val="00C62A27"/>
    <w:rsid w:val="00C62A9E"/>
    <w:rsid w:val="00C62AC1"/>
    <w:rsid w:val="00C62C17"/>
    <w:rsid w:val="00C62F35"/>
    <w:rsid w:val="00C63123"/>
    <w:rsid w:val="00C632FB"/>
    <w:rsid w:val="00C6355F"/>
    <w:rsid w:val="00C635A0"/>
    <w:rsid w:val="00C63735"/>
    <w:rsid w:val="00C63975"/>
    <w:rsid w:val="00C63C1A"/>
    <w:rsid w:val="00C63E97"/>
    <w:rsid w:val="00C63FE8"/>
    <w:rsid w:val="00C6404E"/>
    <w:rsid w:val="00C64070"/>
    <w:rsid w:val="00C6410D"/>
    <w:rsid w:val="00C64370"/>
    <w:rsid w:val="00C64816"/>
    <w:rsid w:val="00C64990"/>
    <w:rsid w:val="00C64C14"/>
    <w:rsid w:val="00C65084"/>
    <w:rsid w:val="00C65430"/>
    <w:rsid w:val="00C662B6"/>
    <w:rsid w:val="00C664EB"/>
    <w:rsid w:val="00C66881"/>
    <w:rsid w:val="00C673AF"/>
    <w:rsid w:val="00C67646"/>
    <w:rsid w:val="00C6777D"/>
    <w:rsid w:val="00C67D86"/>
    <w:rsid w:val="00C67E5A"/>
    <w:rsid w:val="00C701F9"/>
    <w:rsid w:val="00C7037F"/>
    <w:rsid w:val="00C703E9"/>
    <w:rsid w:val="00C70515"/>
    <w:rsid w:val="00C706E6"/>
    <w:rsid w:val="00C70AED"/>
    <w:rsid w:val="00C70B53"/>
    <w:rsid w:val="00C70D69"/>
    <w:rsid w:val="00C70DDE"/>
    <w:rsid w:val="00C70EE3"/>
    <w:rsid w:val="00C7104E"/>
    <w:rsid w:val="00C71134"/>
    <w:rsid w:val="00C711D4"/>
    <w:rsid w:val="00C7127B"/>
    <w:rsid w:val="00C71309"/>
    <w:rsid w:val="00C71478"/>
    <w:rsid w:val="00C717CE"/>
    <w:rsid w:val="00C7180E"/>
    <w:rsid w:val="00C71844"/>
    <w:rsid w:val="00C7217D"/>
    <w:rsid w:val="00C7232C"/>
    <w:rsid w:val="00C723E6"/>
    <w:rsid w:val="00C7249F"/>
    <w:rsid w:val="00C7262D"/>
    <w:rsid w:val="00C72767"/>
    <w:rsid w:val="00C7276A"/>
    <w:rsid w:val="00C72E96"/>
    <w:rsid w:val="00C72F33"/>
    <w:rsid w:val="00C72FE3"/>
    <w:rsid w:val="00C731D9"/>
    <w:rsid w:val="00C73471"/>
    <w:rsid w:val="00C73762"/>
    <w:rsid w:val="00C73959"/>
    <w:rsid w:val="00C73A37"/>
    <w:rsid w:val="00C73AD9"/>
    <w:rsid w:val="00C73C42"/>
    <w:rsid w:val="00C73CF1"/>
    <w:rsid w:val="00C73D2E"/>
    <w:rsid w:val="00C73DE3"/>
    <w:rsid w:val="00C73E26"/>
    <w:rsid w:val="00C74039"/>
    <w:rsid w:val="00C743A1"/>
    <w:rsid w:val="00C744D1"/>
    <w:rsid w:val="00C7460C"/>
    <w:rsid w:val="00C74659"/>
    <w:rsid w:val="00C748F3"/>
    <w:rsid w:val="00C74A92"/>
    <w:rsid w:val="00C74BCF"/>
    <w:rsid w:val="00C74E97"/>
    <w:rsid w:val="00C74F0E"/>
    <w:rsid w:val="00C74F9F"/>
    <w:rsid w:val="00C7554B"/>
    <w:rsid w:val="00C7558F"/>
    <w:rsid w:val="00C7575A"/>
    <w:rsid w:val="00C75819"/>
    <w:rsid w:val="00C76096"/>
    <w:rsid w:val="00C76C25"/>
    <w:rsid w:val="00C76C6D"/>
    <w:rsid w:val="00C76D39"/>
    <w:rsid w:val="00C76EC0"/>
    <w:rsid w:val="00C7711E"/>
    <w:rsid w:val="00C773BA"/>
    <w:rsid w:val="00C773DC"/>
    <w:rsid w:val="00C77650"/>
    <w:rsid w:val="00C776D7"/>
    <w:rsid w:val="00C77710"/>
    <w:rsid w:val="00C77B3F"/>
    <w:rsid w:val="00C77DA4"/>
    <w:rsid w:val="00C8018E"/>
    <w:rsid w:val="00C801F1"/>
    <w:rsid w:val="00C80448"/>
    <w:rsid w:val="00C806E9"/>
    <w:rsid w:val="00C8096F"/>
    <w:rsid w:val="00C80C13"/>
    <w:rsid w:val="00C80E49"/>
    <w:rsid w:val="00C81410"/>
    <w:rsid w:val="00C81846"/>
    <w:rsid w:val="00C81A93"/>
    <w:rsid w:val="00C81F57"/>
    <w:rsid w:val="00C81F9F"/>
    <w:rsid w:val="00C82101"/>
    <w:rsid w:val="00C821D5"/>
    <w:rsid w:val="00C82344"/>
    <w:rsid w:val="00C82647"/>
    <w:rsid w:val="00C826C7"/>
    <w:rsid w:val="00C826FF"/>
    <w:rsid w:val="00C8271D"/>
    <w:rsid w:val="00C8283C"/>
    <w:rsid w:val="00C82A07"/>
    <w:rsid w:val="00C82D71"/>
    <w:rsid w:val="00C82FAE"/>
    <w:rsid w:val="00C83249"/>
    <w:rsid w:val="00C83572"/>
    <w:rsid w:val="00C836EA"/>
    <w:rsid w:val="00C83774"/>
    <w:rsid w:val="00C83801"/>
    <w:rsid w:val="00C839E3"/>
    <w:rsid w:val="00C83A28"/>
    <w:rsid w:val="00C841CD"/>
    <w:rsid w:val="00C8442E"/>
    <w:rsid w:val="00C8448B"/>
    <w:rsid w:val="00C84A77"/>
    <w:rsid w:val="00C84B56"/>
    <w:rsid w:val="00C84BF1"/>
    <w:rsid w:val="00C84D55"/>
    <w:rsid w:val="00C84DC4"/>
    <w:rsid w:val="00C85065"/>
    <w:rsid w:val="00C851B5"/>
    <w:rsid w:val="00C8529D"/>
    <w:rsid w:val="00C85801"/>
    <w:rsid w:val="00C85890"/>
    <w:rsid w:val="00C85EB0"/>
    <w:rsid w:val="00C860CA"/>
    <w:rsid w:val="00C8677E"/>
    <w:rsid w:val="00C86826"/>
    <w:rsid w:val="00C86836"/>
    <w:rsid w:val="00C868BA"/>
    <w:rsid w:val="00C86A5A"/>
    <w:rsid w:val="00C86B67"/>
    <w:rsid w:val="00C870CD"/>
    <w:rsid w:val="00C8751D"/>
    <w:rsid w:val="00C87603"/>
    <w:rsid w:val="00C87929"/>
    <w:rsid w:val="00C87D35"/>
    <w:rsid w:val="00C87DD8"/>
    <w:rsid w:val="00C87EF2"/>
    <w:rsid w:val="00C90162"/>
    <w:rsid w:val="00C9033E"/>
    <w:rsid w:val="00C903AF"/>
    <w:rsid w:val="00C90654"/>
    <w:rsid w:val="00C90C7E"/>
    <w:rsid w:val="00C90EB8"/>
    <w:rsid w:val="00C91122"/>
    <w:rsid w:val="00C912F6"/>
    <w:rsid w:val="00C91706"/>
    <w:rsid w:val="00C9170E"/>
    <w:rsid w:val="00C9173E"/>
    <w:rsid w:val="00C91F0B"/>
    <w:rsid w:val="00C924D5"/>
    <w:rsid w:val="00C926E1"/>
    <w:rsid w:val="00C92AC9"/>
    <w:rsid w:val="00C92AF0"/>
    <w:rsid w:val="00C92D21"/>
    <w:rsid w:val="00C92F42"/>
    <w:rsid w:val="00C9330D"/>
    <w:rsid w:val="00C933E4"/>
    <w:rsid w:val="00C9370A"/>
    <w:rsid w:val="00C9376F"/>
    <w:rsid w:val="00C93825"/>
    <w:rsid w:val="00C93CBC"/>
    <w:rsid w:val="00C93E93"/>
    <w:rsid w:val="00C93F9C"/>
    <w:rsid w:val="00C94266"/>
    <w:rsid w:val="00C9437C"/>
    <w:rsid w:val="00C94397"/>
    <w:rsid w:val="00C94454"/>
    <w:rsid w:val="00C94BB0"/>
    <w:rsid w:val="00C9510C"/>
    <w:rsid w:val="00C9537D"/>
    <w:rsid w:val="00C95835"/>
    <w:rsid w:val="00C95985"/>
    <w:rsid w:val="00C95B31"/>
    <w:rsid w:val="00C964DB"/>
    <w:rsid w:val="00C965AC"/>
    <w:rsid w:val="00C96657"/>
    <w:rsid w:val="00C9693B"/>
    <w:rsid w:val="00C96DAF"/>
    <w:rsid w:val="00C96FCF"/>
    <w:rsid w:val="00C97086"/>
    <w:rsid w:val="00C9711E"/>
    <w:rsid w:val="00C9730A"/>
    <w:rsid w:val="00C9774F"/>
    <w:rsid w:val="00C977E9"/>
    <w:rsid w:val="00C97B11"/>
    <w:rsid w:val="00C97CF6"/>
    <w:rsid w:val="00CA020C"/>
    <w:rsid w:val="00CA068B"/>
    <w:rsid w:val="00CA0826"/>
    <w:rsid w:val="00CA0A2C"/>
    <w:rsid w:val="00CA0AB7"/>
    <w:rsid w:val="00CA0F2E"/>
    <w:rsid w:val="00CA0F91"/>
    <w:rsid w:val="00CA11BA"/>
    <w:rsid w:val="00CA18DC"/>
    <w:rsid w:val="00CA19CC"/>
    <w:rsid w:val="00CA1AE3"/>
    <w:rsid w:val="00CA1D65"/>
    <w:rsid w:val="00CA1F15"/>
    <w:rsid w:val="00CA200C"/>
    <w:rsid w:val="00CA24DC"/>
    <w:rsid w:val="00CA2621"/>
    <w:rsid w:val="00CA2705"/>
    <w:rsid w:val="00CA2958"/>
    <w:rsid w:val="00CA2998"/>
    <w:rsid w:val="00CA299B"/>
    <w:rsid w:val="00CA2C56"/>
    <w:rsid w:val="00CA2C5E"/>
    <w:rsid w:val="00CA2C64"/>
    <w:rsid w:val="00CA2E47"/>
    <w:rsid w:val="00CA2EA8"/>
    <w:rsid w:val="00CA2F11"/>
    <w:rsid w:val="00CA2F80"/>
    <w:rsid w:val="00CA304D"/>
    <w:rsid w:val="00CA3389"/>
    <w:rsid w:val="00CA3A32"/>
    <w:rsid w:val="00CA3D09"/>
    <w:rsid w:val="00CA3D24"/>
    <w:rsid w:val="00CA3F81"/>
    <w:rsid w:val="00CA414D"/>
    <w:rsid w:val="00CA41E5"/>
    <w:rsid w:val="00CA47D8"/>
    <w:rsid w:val="00CA499E"/>
    <w:rsid w:val="00CA4C00"/>
    <w:rsid w:val="00CA4E86"/>
    <w:rsid w:val="00CA507F"/>
    <w:rsid w:val="00CA50A6"/>
    <w:rsid w:val="00CA5162"/>
    <w:rsid w:val="00CA5422"/>
    <w:rsid w:val="00CA5446"/>
    <w:rsid w:val="00CA5538"/>
    <w:rsid w:val="00CA5923"/>
    <w:rsid w:val="00CA59D0"/>
    <w:rsid w:val="00CA5C33"/>
    <w:rsid w:val="00CA5F1F"/>
    <w:rsid w:val="00CA5FDC"/>
    <w:rsid w:val="00CA6005"/>
    <w:rsid w:val="00CA6232"/>
    <w:rsid w:val="00CA6478"/>
    <w:rsid w:val="00CA6624"/>
    <w:rsid w:val="00CA6629"/>
    <w:rsid w:val="00CA683C"/>
    <w:rsid w:val="00CA6871"/>
    <w:rsid w:val="00CA6909"/>
    <w:rsid w:val="00CA6D5A"/>
    <w:rsid w:val="00CA6EDB"/>
    <w:rsid w:val="00CA7256"/>
    <w:rsid w:val="00CA7871"/>
    <w:rsid w:val="00CA7CA2"/>
    <w:rsid w:val="00CA7F0A"/>
    <w:rsid w:val="00CB01CB"/>
    <w:rsid w:val="00CB02E9"/>
    <w:rsid w:val="00CB054D"/>
    <w:rsid w:val="00CB07C0"/>
    <w:rsid w:val="00CB0832"/>
    <w:rsid w:val="00CB0DD4"/>
    <w:rsid w:val="00CB11E0"/>
    <w:rsid w:val="00CB1677"/>
    <w:rsid w:val="00CB1A0E"/>
    <w:rsid w:val="00CB1A33"/>
    <w:rsid w:val="00CB1A5A"/>
    <w:rsid w:val="00CB1D9A"/>
    <w:rsid w:val="00CB1EE0"/>
    <w:rsid w:val="00CB22A1"/>
    <w:rsid w:val="00CB267A"/>
    <w:rsid w:val="00CB27DC"/>
    <w:rsid w:val="00CB2ACF"/>
    <w:rsid w:val="00CB2D3F"/>
    <w:rsid w:val="00CB2F70"/>
    <w:rsid w:val="00CB301B"/>
    <w:rsid w:val="00CB3081"/>
    <w:rsid w:val="00CB3439"/>
    <w:rsid w:val="00CB348F"/>
    <w:rsid w:val="00CB359F"/>
    <w:rsid w:val="00CB3615"/>
    <w:rsid w:val="00CB3823"/>
    <w:rsid w:val="00CB388A"/>
    <w:rsid w:val="00CB38B7"/>
    <w:rsid w:val="00CB4475"/>
    <w:rsid w:val="00CB48F3"/>
    <w:rsid w:val="00CB4A41"/>
    <w:rsid w:val="00CB4BCC"/>
    <w:rsid w:val="00CB4CA9"/>
    <w:rsid w:val="00CB5699"/>
    <w:rsid w:val="00CB60CB"/>
    <w:rsid w:val="00CB626E"/>
    <w:rsid w:val="00CB65BF"/>
    <w:rsid w:val="00CB6602"/>
    <w:rsid w:val="00CB69B8"/>
    <w:rsid w:val="00CB6F5F"/>
    <w:rsid w:val="00CB708D"/>
    <w:rsid w:val="00CB71A6"/>
    <w:rsid w:val="00CB729D"/>
    <w:rsid w:val="00CB7305"/>
    <w:rsid w:val="00CB742E"/>
    <w:rsid w:val="00CB7584"/>
    <w:rsid w:val="00CB7589"/>
    <w:rsid w:val="00CB7917"/>
    <w:rsid w:val="00CB7A06"/>
    <w:rsid w:val="00CB7A50"/>
    <w:rsid w:val="00CB7B52"/>
    <w:rsid w:val="00CB7CE3"/>
    <w:rsid w:val="00CB7D79"/>
    <w:rsid w:val="00CC004A"/>
    <w:rsid w:val="00CC00F2"/>
    <w:rsid w:val="00CC0178"/>
    <w:rsid w:val="00CC01C3"/>
    <w:rsid w:val="00CC02E2"/>
    <w:rsid w:val="00CC0574"/>
    <w:rsid w:val="00CC07A3"/>
    <w:rsid w:val="00CC0849"/>
    <w:rsid w:val="00CC08CB"/>
    <w:rsid w:val="00CC0E4B"/>
    <w:rsid w:val="00CC0F68"/>
    <w:rsid w:val="00CC104C"/>
    <w:rsid w:val="00CC12CE"/>
    <w:rsid w:val="00CC133A"/>
    <w:rsid w:val="00CC13A2"/>
    <w:rsid w:val="00CC15E7"/>
    <w:rsid w:val="00CC1607"/>
    <w:rsid w:val="00CC182A"/>
    <w:rsid w:val="00CC18CE"/>
    <w:rsid w:val="00CC1C16"/>
    <w:rsid w:val="00CC2756"/>
    <w:rsid w:val="00CC2A98"/>
    <w:rsid w:val="00CC2B46"/>
    <w:rsid w:val="00CC2C25"/>
    <w:rsid w:val="00CC3053"/>
    <w:rsid w:val="00CC3291"/>
    <w:rsid w:val="00CC34EE"/>
    <w:rsid w:val="00CC354B"/>
    <w:rsid w:val="00CC3C5E"/>
    <w:rsid w:val="00CC3CF4"/>
    <w:rsid w:val="00CC4254"/>
    <w:rsid w:val="00CC4665"/>
    <w:rsid w:val="00CC4A40"/>
    <w:rsid w:val="00CC4CF2"/>
    <w:rsid w:val="00CC4DD0"/>
    <w:rsid w:val="00CC4F92"/>
    <w:rsid w:val="00CC5071"/>
    <w:rsid w:val="00CC50D7"/>
    <w:rsid w:val="00CC53DC"/>
    <w:rsid w:val="00CC57A5"/>
    <w:rsid w:val="00CC591D"/>
    <w:rsid w:val="00CC5A33"/>
    <w:rsid w:val="00CC5E9E"/>
    <w:rsid w:val="00CC6082"/>
    <w:rsid w:val="00CC6213"/>
    <w:rsid w:val="00CC6732"/>
    <w:rsid w:val="00CC6808"/>
    <w:rsid w:val="00CC68AF"/>
    <w:rsid w:val="00CC6E37"/>
    <w:rsid w:val="00CC6FE5"/>
    <w:rsid w:val="00CC702F"/>
    <w:rsid w:val="00CC72A7"/>
    <w:rsid w:val="00CC7725"/>
    <w:rsid w:val="00CC77CD"/>
    <w:rsid w:val="00CC7996"/>
    <w:rsid w:val="00CC7E10"/>
    <w:rsid w:val="00CC7FD1"/>
    <w:rsid w:val="00CD02F0"/>
    <w:rsid w:val="00CD03A1"/>
    <w:rsid w:val="00CD0592"/>
    <w:rsid w:val="00CD05C8"/>
    <w:rsid w:val="00CD06F2"/>
    <w:rsid w:val="00CD08A7"/>
    <w:rsid w:val="00CD0A02"/>
    <w:rsid w:val="00CD0AF7"/>
    <w:rsid w:val="00CD0CAF"/>
    <w:rsid w:val="00CD0F7D"/>
    <w:rsid w:val="00CD107D"/>
    <w:rsid w:val="00CD1443"/>
    <w:rsid w:val="00CD1725"/>
    <w:rsid w:val="00CD1840"/>
    <w:rsid w:val="00CD1A92"/>
    <w:rsid w:val="00CD1F55"/>
    <w:rsid w:val="00CD24B3"/>
    <w:rsid w:val="00CD3084"/>
    <w:rsid w:val="00CD314B"/>
    <w:rsid w:val="00CD3552"/>
    <w:rsid w:val="00CD362C"/>
    <w:rsid w:val="00CD37C7"/>
    <w:rsid w:val="00CD38B8"/>
    <w:rsid w:val="00CD3964"/>
    <w:rsid w:val="00CD39DD"/>
    <w:rsid w:val="00CD3A7D"/>
    <w:rsid w:val="00CD3B66"/>
    <w:rsid w:val="00CD3D6D"/>
    <w:rsid w:val="00CD3EE8"/>
    <w:rsid w:val="00CD48EF"/>
    <w:rsid w:val="00CD4A29"/>
    <w:rsid w:val="00CD4DC6"/>
    <w:rsid w:val="00CD4DE7"/>
    <w:rsid w:val="00CD5249"/>
    <w:rsid w:val="00CD5350"/>
    <w:rsid w:val="00CD5367"/>
    <w:rsid w:val="00CD53B9"/>
    <w:rsid w:val="00CD53D4"/>
    <w:rsid w:val="00CD5473"/>
    <w:rsid w:val="00CD55AB"/>
    <w:rsid w:val="00CD5611"/>
    <w:rsid w:val="00CD59DD"/>
    <w:rsid w:val="00CD5B48"/>
    <w:rsid w:val="00CD5C68"/>
    <w:rsid w:val="00CD5E73"/>
    <w:rsid w:val="00CD5F15"/>
    <w:rsid w:val="00CD6012"/>
    <w:rsid w:val="00CD60C4"/>
    <w:rsid w:val="00CD6112"/>
    <w:rsid w:val="00CD6141"/>
    <w:rsid w:val="00CD6316"/>
    <w:rsid w:val="00CD646B"/>
    <w:rsid w:val="00CD6523"/>
    <w:rsid w:val="00CD68E1"/>
    <w:rsid w:val="00CD69CD"/>
    <w:rsid w:val="00CD6A6F"/>
    <w:rsid w:val="00CD7061"/>
    <w:rsid w:val="00CD70A4"/>
    <w:rsid w:val="00CD7243"/>
    <w:rsid w:val="00CD75C7"/>
    <w:rsid w:val="00CD7667"/>
    <w:rsid w:val="00CD7D15"/>
    <w:rsid w:val="00CD7F4A"/>
    <w:rsid w:val="00CE0021"/>
    <w:rsid w:val="00CE0EA6"/>
    <w:rsid w:val="00CE1287"/>
    <w:rsid w:val="00CE1320"/>
    <w:rsid w:val="00CE1434"/>
    <w:rsid w:val="00CE1A56"/>
    <w:rsid w:val="00CE1AC3"/>
    <w:rsid w:val="00CE1BB3"/>
    <w:rsid w:val="00CE1CDD"/>
    <w:rsid w:val="00CE1F66"/>
    <w:rsid w:val="00CE20F4"/>
    <w:rsid w:val="00CE2101"/>
    <w:rsid w:val="00CE22DF"/>
    <w:rsid w:val="00CE22FA"/>
    <w:rsid w:val="00CE263C"/>
    <w:rsid w:val="00CE2A1A"/>
    <w:rsid w:val="00CE2AE3"/>
    <w:rsid w:val="00CE2D08"/>
    <w:rsid w:val="00CE2D4D"/>
    <w:rsid w:val="00CE3508"/>
    <w:rsid w:val="00CE36C7"/>
    <w:rsid w:val="00CE3A61"/>
    <w:rsid w:val="00CE3C10"/>
    <w:rsid w:val="00CE3ED4"/>
    <w:rsid w:val="00CE426C"/>
    <w:rsid w:val="00CE436C"/>
    <w:rsid w:val="00CE4640"/>
    <w:rsid w:val="00CE4722"/>
    <w:rsid w:val="00CE486F"/>
    <w:rsid w:val="00CE4A3D"/>
    <w:rsid w:val="00CE4F26"/>
    <w:rsid w:val="00CE5154"/>
    <w:rsid w:val="00CE5271"/>
    <w:rsid w:val="00CE59AD"/>
    <w:rsid w:val="00CE5A15"/>
    <w:rsid w:val="00CE5E7C"/>
    <w:rsid w:val="00CE5F1D"/>
    <w:rsid w:val="00CE6062"/>
    <w:rsid w:val="00CE63E4"/>
    <w:rsid w:val="00CE6440"/>
    <w:rsid w:val="00CE663B"/>
    <w:rsid w:val="00CE6990"/>
    <w:rsid w:val="00CE6AC8"/>
    <w:rsid w:val="00CE6FC0"/>
    <w:rsid w:val="00CE6FC3"/>
    <w:rsid w:val="00CE724E"/>
    <w:rsid w:val="00CE729A"/>
    <w:rsid w:val="00CE7418"/>
    <w:rsid w:val="00CE7661"/>
    <w:rsid w:val="00CE76F9"/>
    <w:rsid w:val="00CE7AC7"/>
    <w:rsid w:val="00CF013E"/>
    <w:rsid w:val="00CF0691"/>
    <w:rsid w:val="00CF06FA"/>
    <w:rsid w:val="00CF08CF"/>
    <w:rsid w:val="00CF0A4D"/>
    <w:rsid w:val="00CF0AE9"/>
    <w:rsid w:val="00CF1007"/>
    <w:rsid w:val="00CF1041"/>
    <w:rsid w:val="00CF106E"/>
    <w:rsid w:val="00CF1228"/>
    <w:rsid w:val="00CF183D"/>
    <w:rsid w:val="00CF1949"/>
    <w:rsid w:val="00CF1A74"/>
    <w:rsid w:val="00CF1B1E"/>
    <w:rsid w:val="00CF1E82"/>
    <w:rsid w:val="00CF2AD2"/>
    <w:rsid w:val="00CF2E49"/>
    <w:rsid w:val="00CF30F6"/>
    <w:rsid w:val="00CF313D"/>
    <w:rsid w:val="00CF3252"/>
    <w:rsid w:val="00CF3442"/>
    <w:rsid w:val="00CF3471"/>
    <w:rsid w:val="00CF41D4"/>
    <w:rsid w:val="00CF423F"/>
    <w:rsid w:val="00CF437F"/>
    <w:rsid w:val="00CF447A"/>
    <w:rsid w:val="00CF5044"/>
    <w:rsid w:val="00CF5082"/>
    <w:rsid w:val="00CF50A6"/>
    <w:rsid w:val="00CF5168"/>
    <w:rsid w:val="00CF5450"/>
    <w:rsid w:val="00CF5497"/>
    <w:rsid w:val="00CF5732"/>
    <w:rsid w:val="00CF5A49"/>
    <w:rsid w:val="00CF5CC8"/>
    <w:rsid w:val="00CF5E08"/>
    <w:rsid w:val="00CF5F4C"/>
    <w:rsid w:val="00CF6185"/>
    <w:rsid w:val="00CF62BB"/>
    <w:rsid w:val="00CF62E1"/>
    <w:rsid w:val="00CF6440"/>
    <w:rsid w:val="00CF664B"/>
    <w:rsid w:val="00CF6B3F"/>
    <w:rsid w:val="00CF6CE8"/>
    <w:rsid w:val="00CF6E4F"/>
    <w:rsid w:val="00CF6E84"/>
    <w:rsid w:val="00CF7373"/>
    <w:rsid w:val="00CF7613"/>
    <w:rsid w:val="00D00420"/>
    <w:rsid w:val="00D006C0"/>
    <w:rsid w:val="00D00970"/>
    <w:rsid w:val="00D00CF7"/>
    <w:rsid w:val="00D00E1D"/>
    <w:rsid w:val="00D015B7"/>
    <w:rsid w:val="00D01854"/>
    <w:rsid w:val="00D019C1"/>
    <w:rsid w:val="00D01BF7"/>
    <w:rsid w:val="00D0238F"/>
    <w:rsid w:val="00D0291E"/>
    <w:rsid w:val="00D02D25"/>
    <w:rsid w:val="00D02EE1"/>
    <w:rsid w:val="00D02EF2"/>
    <w:rsid w:val="00D0325B"/>
    <w:rsid w:val="00D032EF"/>
    <w:rsid w:val="00D033FF"/>
    <w:rsid w:val="00D03471"/>
    <w:rsid w:val="00D03505"/>
    <w:rsid w:val="00D0350F"/>
    <w:rsid w:val="00D0360D"/>
    <w:rsid w:val="00D036C1"/>
    <w:rsid w:val="00D0408F"/>
    <w:rsid w:val="00D040D8"/>
    <w:rsid w:val="00D047B9"/>
    <w:rsid w:val="00D04901"/>
    <w:rsid w:val="00D04908"/>
    <w:rsid w:val="00D0496C"/>
    <w:rsid w:val="00D04BD1"/>
    <w:rsid w:val="00D04D9E"/>
    <w:rsid w:val="00D0506F"/>
    <w:rsid w:val="00D0507E"/>
    <w:rsid w:val="00D053A0"/>
    <w:rsid w:val="00D0542C"/>
    <w:rsid w:val="00D054BC"/>
    <w:rsid w:val="00D0592B"/>
    <w:rsid w:val="00D05ACC"/>
    <w:rsid w:val="00D05B6D"/>
    <w:rsid w:val="00D05D24"/>
    <w:rsid w:val="00D06096"/>
    <w:rsid w:val="00D060DD"/>
    <w:rsid w:val="00D0636A"/>
    <w:rsid w:val="00D065BF"/>
    <w:rsid w:val="00D06786"/>
    <w:rsid w:val="00D069B4"/>
    <w:rsid w:val="00D06AE2"/>
    <w:rsid w:val="00D06B2E"/>
    <w:rsid w:val="00D06D52"/>
    <w:rsid w:val="00D06E41"/>
    <w:rsid w:val="00D07091"/>
    <w:rsid w:val="00D071B5"/>
    <w:rsid w:val="00D074F4"/>
    <w:rsid w:val="00D07781"/>
    <w:rsid w:val="00D07953"/>
    <w:rsid w:val="00D07A5A"/>
    <w:rsid w:val="00D07DC2"/>
    <w:rsid w:val="00D07EE0"/>
    <w:rsid w:val="00D10AC7"/>
    <w:rsid w:val="00D10EA1"/>
    <w:rsid w:val="00D10F38"/>
    <w:rsid w:val="00D10FAF"/>
    <w:rsid w:val="00D1134B"/>
    <w:rsid w:val="00D114E9"/>
    <w:rsid w:val="00D11526"/>
    <w:rsid w:val="00D117C6"/>
    <w:rsid w:val="00D11886"/>
    <w:rsid w:val="00D11D2F"/>
    <w:rsid w:val="00D1228A"/>
    <w:rsid w:val="00D1242F"/>
    <w:rsid w:val="00D12496"/>
    <w:rsid w:val="00D12684"/>
    <w:rsid w:val="00D12838"/>
    <w:rsid w:val="00D12A61"/>
    <w:rsid w:val="00D12AB9"/>
    <w:rsid w:val="00D12CAA"/>
    <w:rsid w:val="00D131A3"/>
    <w:rsid w:val="00D13616"/>
    <w:rsid w:val="00D13824"/>
    <w:rsid w:val="00D13DD9"/>
    <w:rsid w:val="00D13E75"/>
    <w:rsid w:val="00D14201"/>
    <w:rsid w:val="00D14346"/>
    <w:rsid w:val="00D14397"/>
    <w:rsid w:val="00D14422"/>
    <w:rsid w:val="00D1447E"/>
    <w:rsid w:val="00D14B20"/>
    <w:rsid w:val="00D14B39"/>
    <w:rsid w:val="00D14BDC"/>
    <w:rsid w:val="00D14C36"/>
    <w:rsid w:val="00D15149"/>
    <w:rsid w:val="00D15460"/>
    <w:rsid w:val="00D15533"/>
    <w:rsid w:val="00D1555F"/>
    <w:rsid w:val="00D15AC2"/>
    <w:rsid w:val="00D15D1D"/>
    <w:rsid w:val="00D15E69"/>
    <w:rsid w:val="00D15E7E"/>
    <w:rsid w:val="00D16339"/>
    <w:rsid w:val="00D163A3"/>
    <w:rsid w:val="00D1653E"/>
    <w:rsid w:val="00D16614"/>
    <w:rsid w:val="00D169F5"/>
    <w:rsid w:val="00D16B66"/>
    <w:rsid w:val="00D16E01"/>
    <w:rsid w:val="00D16F87"/>
    <w:rsid w:val="00D1744F"/>
    <w:rsid w:val="00D1757B"/>
    <w:rsid w:val="00D175E7"/>
    <w:rsid w:val="00D17724"/>
    <w:rsid w:val="00D17744"/>
    <w:rsid w:val="00D17B68"/>
    <w:rsid w:val="00D17D34"/>
    <w:rsid w:val="00D17FEE"/>
    <w:rsid w:val="00D20034"/>
    <w:rsid w:val="00D205AB"/>
    <w:rsid w:val="00D205B9"/>
    <w:rsid w:val="00D20656"/>
    <w:rsid w:val="00D20A09"/>
    <w:rsid w:val="00D20A7C"/>
    <w:rsid w:val="00D20AFC"/>
    <w:rsid w:val="00D20DE3"/>
    <w:rsid w:val="00D20E60"/>
    <w:rsid w:val="00D21089"/>
    <w:rsid w:val="00D21119"/>
    <w:rsid w:val="00D21244"/>
    <w:rsid w:val="00D21298"/>
    <w:rsid w:val="00D212F4"/>
    <w:rsid w:val="00D21466"/>
    <w:rsid w:val="00D2168D"/>
    <w:rsid w:val="00D216E6"/>
    <w:rsid w:val="00D217A4"/>
    <w:rsid w:val="00D218ED"/>
    <w:rsid w:val="00D21BD9"/>
    <w:rsid w:val="00D21D16"/>
    <w:rsid w:val="00D21DA4"/>
    <w:rsid w:val="00D21F90"/>
    <w:rsid w:val="00D222E3"/>
    <w:rsid w:val="00D223B3"/>
    <w:rsid w:val="00D224CE"/>
    <w:rsid w:val="00D226E3"/>
    <w:rsid w:val="00D2281B"/>
    <w:rsid w:val="00D22845"/>
    <w:rsid w:val="00D229D0"/>
    <w:rsid w:val="00D22AEF"/>
    <w:rsid w:val="00D22B1F"/>
    <w:rsid w:val="00D22DB6"/>
    <w:rsid w:val="00D22DE3"/>
    <w:rsid w:val="00D23039"/>
    <w:rsid w:val="00D2303E"/>
    <w:rsid w:val="00D230E9"/>
    <w:rsid w:val="00D238A4"/>
    <w:rsid w:val="00D23A79"/>
    <w:rsid w:val="00D23A87"/>
    <w:rsid w:val="00D23B57"/>
    <w:rsid w:val="00D23F8A"/>
    <w:rsid w:val="00D240AE"/>
    <w:rsid w:val="00D2414E"/>
    <w:rsid w:val="00D242B0"/>
    <w:rsid w:val="00D242C0"/>
    <w:rsid w:val="00D245B3"/>
    <w:rsid w:val="00D2467C"/>
    <w:rsid w:val="00D24A55"/>
    <w:rsid w:val="00D24AF6"/>
    <w:rsid w:val="00D24B5B"/>
    <w:rsid w:val="00D24BC9"/>
    <w:rsid w:val="00D24C83"/>
    <w:rsid w:val="00D24D22"/>
    <w:rsid w:val="00D24D50"/>
    <w:rsid w:val="00D24D81"/>
    <w:rsid w:val="00D2507D"/>
    <w:rsid w:val="00D25A96"/>
    <w:rsid w:val="00D25B74"/>
    <w:rsid w:val="00D25B9C"/>
    <w:rsid w:val="00D25DE6"/>
    <w:rsid w:val="00D261A1"/>
    <w:rsid w:val="00D262D1"/>
    <w:rsid w:val="00D2645F"/>
    <w:rsid w:val="00D268D9"/>
    <w:rsid w:val="00D26ACC"/>
    <w:rsid w:val="00D26BF3"/>
    <w:rsid w:val="00D26CCF"/>
    <w:rsid w:val="00D271E6"/>
    <w:rsid w:val="00D2723E"/>
    <w:rsid w:val="00D2734D"/>
    <w:rsid w:val="00D273E2"/>
    <w:rsid w:val="00D274C0"/>
    <w:rsid w:val="00D274DA"/>
    <w:rsid w:val="00D2770F"/>
    <w:rsid w:val="00D27A6A"/>
    <w:rsid w:val="00D27AEC"/>
    <w:rsid w:val="00D27E63"/>
    <w:rsid w:val="00D3015E"/>
    <w:rsid w:val="00D30451"/>
    <w:rsid w:val="00D30791"/>
    <w:rsid w:val="00D30848"/>
    <w:rsid w:val="00D30A4F"/>
    <w:rsid w:val="00D30B03"/>
    <w:rsid w:val="00D30CFA"/>
    <w:rsid w:val="00D31041"/>
    <w:rsid w:val="00D31266"/>
    <w:rsid w:val="00D312F9"/>
    <w:rsid w:val="00D316BF"/>
    <w:rsid w:val="00D31768"/>
    <w:rsid w:val="00D317C2"/>
    <w:rsid w:val="00D31A10"/>
    <w:rsid w:val="00D31B4A"/>
    <w:rsid w:val="00D31D20"/>
    <w:rsid w:val="00D31E7B"/>
    <w:rsid w:val="00D32002"/>
    <w:rsid w:val="00D32338"/>
    <w:rsid w:val="00D326C2"/>
    <w:rsid w:val="00D32969"/>
    <w:rsid w:val="00D32AF0"/>
    <w:rsid w:val="00D32EEF"/>
    <w:rsid w:val="00D337E3"/>
    <w:rsid w:val="00D340C4"/>
    <w:rsid w:val="00D34590"/>
    <w:rsid w:val="00D3487A"/>
    <w:rsid w:val="00D34A4B"/>
    <w:rsid w:val="00D34A51"/>
    <w:rsid w:val="00D34A60"/>
    <w:rsid w:val="00D34B48"/>
    <w:rsid w:val="00D34EF3"/>
    <w:rsid w:val="00D350E3"/>
    <w:rsid w:val="00D350F0"/>
    <w:rsid w:val="00D35166"/>
    <w:rsid w:val="00D35186"/>
    <w:rsid w:val="00D355CB"/>
    <w:rsid w:val="00D359B9"/>
    <w:rsid w:val="00D36477"/>
    <w:rsid w:val="00D364D4"/>
    <w:rsid w:val="00D3673A"/>
    <w:rsid w:val="00D36B8D"/>
    <w:rsid w:val="00D36C80"/>
    <w:rsid w:val="00D36CBA"/>
    <w:rsid w:val="00D36ECC"/>
    <w:rsid w:val="00D3716A"/>
    <w:rsid w:val="00D371F6"/>
    <w:rsid w:val="00D373B6"/>
    <w:rsid w:val="00D374E3"/>
    <w:rsid w:val="00D3767B"/>
    <w:rsid w:val="00D37768"/>
    <w:rsid w:val="00D377E9"/>
    <w:rsid w:val="00D37809"/>
    <w:rsid w:val="00D401B0"/>
    <w:rsid w:val="00D401D5"/>
    <w:rsid w:val="00D402EA"/>
    <w:rsid w:val="00D40340"/>
    <w:rsid w:val="00D403AD"/>
    <w:rsid w:val="00D4040B"/>
    <w:rsid w:val="00D405AE"/>
    <w:rsid w:val="00D40A5B"/>
    <w:rsid w:val="00D40B20"/>
    <w:rsid w:val="00D40E90"/>
    <w:rsid w:val="00D40EF1"/>
    <w:rsid w:val="00D41050"/>
    <w:rsid w:val="00D41174"/>
    <w:rsid w:val="00D41314"/>
    <w:rsid w:val="00D41316"/>
    <w:rsid w:val="00D413F6"/>
    <w:rsid w:val="00D4161C"/>
    <w:rsid w:val="00D41659"/>
    <w:rsid w:val="00D4165E"/>
    <w:rsid w:val="00D41848"/>
    <w:rsid w:val="00D41DA3"/>
    <w:rsid w:val="00D422C5"/>
    <w:rsid w:val="00D422D9"/>
    <w:rsid w:val="00D427BE"/>
    <w:rsid w:val="00D42AA5"/>
    <w:rsid w:val="00D42B8D"/>
    <w:rsid w:val="00D42DBB"/>
    <w:rsid w:val="00D42E0F"/>
    <w:rsid w:val="00D43236"/>
    <w:rsid w:val="00D434B3"/>
    <w:rsid w:val="00D4392D"/>
    <w:rsid w:val="00D43AD0"/>
    <w:rsid w:val="00D441F9"/>
    <w:rsid w:val="00D44611"/>
    <w:rsid w:val="00D4469F"/>
    <w:rsid w:val="00D447A6"/>
    <w:rsid w:val="00D44AA9"/>
    <w:rsid w:val="00D44D9E"/>
    <w:rsid w:val="00D44DE4"/>
    <w:rsid w:val="00D44ED3"/>
    <w:rsid w:val="00D45573"/>
    <w:rsid w:val="00D4573D"/>
    <w:rsid w:val="00D459AC"/>
    <w:rsid w:val="00D45B7E"/>
    <w:rsid w:val="00D45DA0"/>
    <w:rsid w:val="00D45FBF"/>
    <w:rsid w:val="00D45FCB"/>
    <w:rsid w:val="00D462D7"/>
    <w:rsid w:val="00D46421"/>
    <w:rsid w:val="00D46453"/>
    <w:rsid w:val="00D46527"/>
    <w:rsid w:val="00D467F2"/>
    <w:rsid w:val="00D46A07"/>
    <w:rsid w:val="00D46CAE"/>
    <w:rsid w:val="00D46F13"/>
    <w:rsid w:val="00D4712D"/>
    <w:rsid w:val="00D4742E"/>
    <w:rsid w:val="00D47709"/>
    <w:rsid w:val="00D47ABC"/>
    <w:rsid w:val="00D47AF0"/>
    <w:rsid w:val="00D50290"/>
    <w:rsid w:val="00D502EE"/>
    <w:rsid w:val="00D502F4"/>
    <w:rsid w:val="00D504D2"/>
    <w:rsid w:val="00D50B27"/>
    <w:rsid w:val="00D5135C"/>
    <w:rsid w:val="00D5154A"/>
    <w:rsid w:val="00D518D6"/>
    <w:rsid w:val="00D51A62"/>
    <w:rsid w:val="00D51DA2"/>
    <w:rsid w:val="00D520C0"/>
    <w:rsid w:val="00D5238F"/>
    <w:rsid w:val="00D52489"/>
    <w:rsid w:val="00D52622"/>
    <w:rsid w:val="00D52A6A"/>
    <w:rsid w:val="00D52B90"/>
    <w:rsid w:val="00D52BB2"/>
    <w:rsid w:val="00D52C65"/>
    <w:rsid w:val="00D52DEF"/>
    <w:rsid w:val="00D530AB"/>
    <w:rsid w:val="00D53110"/>
    <w:rsid w:val="00D5322A"/>
    <w:rsid w:val="00D53408"/>
    <w:rsid w:val="00D53597"/>
    <w:rsid w:val="00D54869"/>
    <w:rsid w:val="00D548C9"/>
    <w:rsid w:val="00D54AFA"/>
    <w:rsid w:val="00D54C38"/>
    <w:rsid w:val="00D54C39"/>
    <w:rsid w:val="00D54D2C"/>
    <w:rsid w:val="00D54DFE"/>
    <w:rsid w:val="00D54FB2"/>
    <w:rsid w:val="00D55244"/>
    <w:rsid w:val="00D5592D"/>
    <w:rsid w:val="00D559DA"/>
    <w:rsid w:val="00D55A5E"/>
    <w:rsid w:val="00D55A98"/>
    <w:rsid w:val="00D55C64"/>
    <w:rsid w:val="00D55EAA"/>
    <w:rsid w:val="00D55F3D"/>
    <w:rsid w:val="00D56017"/>
    <w:rsid w:val="00D561BA"/>
    <w:rsid w:val="00D562E9"/>
    <w:rsid w:val="00D56306"/>
    <w:rsid w:val="00D563A5"/>
    <w:rsid w:val="00D5641F"/>
    <w:rsid w:val="00D56498"/>
    <w:rsid w:val="00D56651"/>
    <w:rsid w:val="00D56673"/>
    <w:rsid w:val="00D5677B"/>
    <w:rsid w:val="00D57150"/>
    <w:rsid w:val="00D572CF"/>
    <w:rsid w:val="00D57356"/>
    <w:rsid w:val="00D5753E"/>
    <w:rsid w:val="00D575EF"/>
    <w:rsid w:val="00D576CA"/>
    <w:rsid w:val="00D576F0"/>
    <w:rsid w:val="00D57820"/>
    <w:rsid w:val="00D57901"/>
    <w:rsid w:val="00D57AD4"/>
    <w:rsid w:val="00D57BCC"/>
    <w:rsid w:val="00D57ED1"/>
    <w:rsid w:val="00D60117"/>
    <w:rsid w:val="00D6069A"/>
    <w:rsid w:val="00D60AFE"/>
    <w:rsid w:val="00D60C2E"/>
    <w:rsid w:val="00D60D9C"/>
    <w:rsid w:val="00D61047"/>
    <w:rsid w:val="00D610BB"/>
    <w:rsid w:val="00D6122C"/>
    <w:rsid w:val="00D61476"/>
    <w:rsid w:val="00D61E64"/>
    <w:rsid w:val="00D62C36"/>
    <w:rsid w:val="00D62E96"/>
    <w:rsid w:val="00D62F04"/>
    <w:rsid w:val="00D631B1"/>
    <w:rsid w:val="00D6360C"/>
    <w:rsid w:val="00D63816"/>
    <w:rsid w:val="00D63A46"/>
    <w:rsid w:val="00D63EB4"/>
    <w:rsid w:val="00D63FB0"/>
    <w:rsid w:val="00D640BE"/>
    <w:rsid w:val="00D645C9"/>
    <w:rsid w:val="00D64714"/>
    <w:rsid w:val="00D647CE"/>
    <w:rsid w:val="00D6487C"/>
    <w:rsid w:val="00D64D18"/>
    <w:rsid w:val="00D64E6B"/>
    <w:rsid w:val="00D64EA6"/>
    <w:rsid w:val="00D64F8B"/>
    <w:rsid w:val="00D64FB1"/>
    <w:rsid w:val="00D65387"/>
    <w:rsid w:val="00D6542B"/>
    <w:rsid w:val="00D6563F"/>
    <w:rsid w:val="00D65B68"/>
    <w:rsid w:val="00D6613F"/>
    <w:rsid w:val="00D66307"/>
    <w:rsid w:val="00D6669C"/>
    <w:rsid w:val="00D6681D"/>
    <w:rsid w:val="00D6688A"/>
    <w:rsid w:val="00D66B25"/>
    <w:rsid w:val="00D66DD7"/>
    <w:rsid w:val="00D66E21"/>
    <w:rsid w:val="00D66E73"/>
    <w:rsid w:val="00D67166"/>
    <w:rsid w:val="00D67393"/>
    <w:rsid w:val="00D674C8"/>
    <w:rsid w:val="00D677BF"/>
    <w:rsid w:val="00D67878"/>
    <w:rsid w:val="00D67895"/>
    <w:rsid w:val="00D67A0A"/>
    <w:rsid w:val="00D67CC1"/>
    <w:rsid w:val="00D67D47"/>
    <w:rsid w:val="00D67E08"/>
    <w:rsid w:val="00D67EA6"/>
    <w:rsid w:val="00D67FC3"/>
    <w:rsid w:val="00D70247"/>
    <w:rsid w:val="00D702B7"/>
    <w:rsid w:val="00D7032C"/>
    <w:rsid w:val="00D7067B"/>
    <w:rsid w:val="00D706A4"/>
    <w:rsid w:val="00D7079F"/>
    <w:rsid w:val="00D70BE1"/>
    <w:rsid w:val="00D70F50"/>
    <w:rsid w:val="00D7102F"/>
    <w:rsid w:val="00D71216"/>
    <w:rsid w:val="00D7124B"/>
    <w:rsid w:val="00D72192"/>
    <w:rsid w:val="00D723E4"/>
    <w:rsid w:val="00D7247D"/>
    <w:rsid w:val="00D725B6"/>
    <w:rsid w:val="00D727FE"/>
    <w:rsid w:val="00D728B1"/>
    <w:rsid w:val="00D729F9"/>
    <w:rsid w:val="00D72B3C"/>
    <w:rsid w:val="00D72BF7"/>
    <w:rsid w:val="00D72C47"/>
    <w:rsid w:val="00D72CD7"/>
    <w:rsid w:val="00D72D2C"/>
    <w:rsid w:val="00D72DF4"/>
    <w:rsid w:val="00D72E42"/>
    <w:rsid w:val="00D72F02"/>
    <w:rsid w:val="00D7317D"/>
    <w:rsid w:val="00D7342E"/>
    <w:rsid w:val="00D73780"/>
    <w:rsid w:val="00D73A38"/>
    <w:rsid w:val="00D73AA9"/>
    <w:rsid w:val="00D73D0E"/>
    <w:rsid w:val="00D73D81"/>
    <w:rsid w:val="00D740D9"/>
    <w:rsid w:val="00D7428F"/>
    <w:rsid w:val="00D743C1"/>
    <w:rsid w:val="00D74910"/>
    <w:rsid w:val="00D74A71"/>
    <w:rsid w:val="00D74B6B"/>
    <w:rsid w:val="00D75148"/>
    <w:rsid w:val="00D7556A"/>
    <w:rsid w:val="00D75819"/>
    <w:rsid w:val="00D7590D"/>
    <w:rsid w:val="00D75982"/>
    <w:rsid w:val="00D759F6"/>
    <w:rsid w:val="00D75B4D"/>
    <w:rsid w:val="00D75B92"/>
    <w:rsid w:val="00D75C9A"/>
    <w:rsid w:val="00D75E72"/>
    <w:rsid w:val="00D75E7E"/>
    <w:rsid w:val="00D762C0"/>
    <w:rsid w:val="00D76591"/>
    <w:rsid w:val="00D76C19"/>
    <w:rsid w:val="00D76F6D"/>
    <w:rsid w:val="00D77058"/>
    <w:rsid w:val="00D77730"/>
    <w:rsid w:val="00D779A5"/>
    <w:rsid w:val="00D77BD2"/>
    <w:rsid w:val="00D77BF1"/>
    <w:rsid w:val="00D77BFB"/>
    <w:rsid w:val="00D77C20"/>
    <w:rsid w:val="00D77F5E"/>
    <w:rsid w:val="00D80136"/>
    <w:rsid w:val="00D801ED"/>
    <w:rsid w:val="00D803B2"/>
    <w:rsid w:val="00D80625"/>
    <w:rsid w:val="00D80668"/>
    <w:rsid w:val="00D807D3"/>
    <w:rsid w:val="00D80845"/>
    <w:rsid w:val="00D80ABD"/>
    <w:rsid w:val="00D80BE6"/>
    <w:rsid w:val="00D80D69"/>
    <w:rsid w:val="00D80FB0"/>
    <w:rsid w:val="00D81012"/>
    <w:rsid w:val="00D812D2"/>
    <w:rsid w:val="00D81A65"/>
    <w:rsid w:val="00D81C28"/>
    <w:rsid w:val="00D820B2"/>
    <w:rsid w:val="00D8278C"/>
    <w:rsid w:val="00D82A0D"/>
    <w:rsid w:val="00D82CDB"/>
    <w:rsid w:val="00D8302F"/>
    <w:rsid w:val="00D831EC"/>
    <w:rsid w:val="00D8343B"/>
    <w:rsid w:val="00D835CA"/>
    <w:rsid w:val="00D83895"/>
    <w:rsid w:val="00D83954"/>
    <w:rsid w:val="00D83D81"/>
    <w:rsid w:val="00D8448C"/>
    <w:rsid w:val="00D84A8E"/>
    <w:rsid w:val="00D854AA"/>
    <w:rsid w:val="00D85505"/>
    <w:rsid w:val="00D8552A"/>
    <w:rsid w:val="00D85530"/>
    <w:rsid w:val="00D8559C"/>
    <w:rsid w:val="00D855B3"/>
    <w:rsid w:val="00D8586A"/>
    <w:rsid w:val="00D85BF9"/>
    <w:rsid w:val="00D85BFF"/>
    <w:rsid w:val="00D85C35"/>
    <w:rsid w:val="00D85EBC"/>
    <w:rsid w:val="00D85F00"/>
    <w:rsid w:val="00D86445"/>
    <w:rsid w:val="00D86611"/>
    <w:rsid w:val="00D86677"/>
    <w:rsid w:val="00D86741"/>
    <w:rsid w:val="00D86AC2"/>
    <w:rsid w:val="00D86BFF"/>
    <w:rsid w:val="00D86C9D"/>
    <w:rsid w:val="00D86DFF"/>
    <w:rsid w:val="00D86E49"/>
    <w:rsid w:val="00D86FFD"/>
    <w:rsid w:val="00D873AA"/>
    <w:rsid w:val="00D87902"/>
    <w:rsid w:val="00D87974"/>
    <w:rsid w:val="00D87992"/>
    <w:rsid w:val="00D87C9B"/>
    <w:rsid w:val="00D87CEC"/>
    <w:rsid w:val="00D900F7"/>
    <w:rsid w:val="00D902ED"/>
    <w:rsid w:val="00D9074A"/>
    <w:rsid w:val="00D908A6"/>
    <w:rsid w:val="00D90BE6"/>
    <w:rsid w:val="00D90C92"/>
    <w:rsid w:val="00D90EF5"/>
    <w:rsid w:val="00D91071"/>
    <w:rsid w:val="00D91102"/>
    <w:rsid w:val="00D911CD"/>
    <w:rsid w:val="00D912EA"/>
    <w:rsid w:val="00D9158B"/>
    <w:rsid w:val="00D91674"/>
    <w:rsid w:val="00D916C9"/>
    <w:rsid w:val="00D92092"/>
    <w:rsid w:val="00D9214B"/>
    <w:rsid w:val="00D921B7"/>
    <w:rsid w:val="00D92542"/>
    <w:rsid w:val="00D92B98"/>
    <w:rsid w:val="00D92C7B"/>
    <w:rsid w:val="00D92D9F"/>
    <w:rsid w:val="00D92DA7"/>
    <w:rsid w:val="00D92FCF"/>
    <w:rsid w:val="00D9362F"/>
    <w:rsid w:val="00D936BC"/>
    <w:rsid w:val="00D937FE"/>
    <w:rsid w:val="00D93937"/>
    <w:rsid w:val="00D93BA0"/>
    <w:rsid w:val="00D93C26"/>
    <w:rsid w:val="00D93E36"/>
    <w:rsid w:val="00D93E3A"/>
    <w:rsid w:val="00D93F3B"/>
    <w:rsid w:val="00D94027"/>
    <w:rsid w:val="00D940BB"/>
    <w:rsid w:val="00D940F6"/>
    <w:rsid w:val="00D94452"/>
    <w:rsid w:val="00D944F8"/>
    <w:rsid w:val="00D9466F"/>
    <w:rsid w:val="00D9487F"/>
    <w:rsid w:val="00D94899"/>
    <w:rsid w:val="00D9493E"/>
    <w:rsid w:val="00D94DC6"/>
    <w:rsid w:val="00D952A5"/>
    <w:rsid w:val="00D952A7"/>
    <w:rsid w:val="00D9541D"/>
    <w:rsid w:val="00D9562A"/>
    <w:rsid w:val="00D958E4"/>
    <w:rsid w:val="00D95938"/>
    <w:rsid w:val="00D95B22"/>
    <w:rsid w:val="00D95B46"/>
    <w:rsid w:val="00D95DAF"/>
    <w:rsid w:val="00D96035"/>
    <w:rsid w:val="00D9652B"/>
    <w:rsid w:val="00D9657E"/>
    <w:rsid w:val="00D9672B"/>
    <w:rsid w:val="00D96F77"/>
    <w:rsid w:val="00D970C3"/>
    <w:rsid w:val="00D97187"/>
    <w:rsid w:val="00D97208"/>
    <w:rsid w:val="00D9745F"/>
    <w:rsid w:val="00D974D5"/>
    <w:rsid w:val="00D976AD"/>
    <w:rsid w:val="00D97AA2"/>
    <w:rsid w:val="00D97D1E"/>
    <w:rsid w:val="00DA051B"/>
    <w:rsid w:val="00DA070E"/>
    <w:rsid w:val="00DA073E"/>
    <w:rsid w:val="00DA07B4"/>
    <w:rsid w:val="00DA0962"/>
    <w:rsid w:val="00DA09B4"/>
    <w:rsid w:val="00DA0BD3"/>
    <w:rsid w:val="00DA0D92"/>
    <w:rsid w:val="00DA0E23"/>
    <w:rsid w:val="00DA1129"/>
    <w:rsid w:val="00DA1223"/>
    <w:rsid w:val="00DA156E"/>
    <w:rsid w:val="00DA1689"/>
    <w:rsid w:val="00DA173A"/>
    <w:rsid w:val="00DA186C"/>
    <w:rsid w:val="00DA1932"/>
    <w:rsid w:val="00DA1DE8"/>
    <w:rsid w:val="00DA1DEF"/>
    <w:rsid w:val="00DA1E9A"/>
    <w:rsid w:val="00DA1F19"/>
    <w:rsid w:val="00DA21C2"/>
    <w:rsid w:val="00DA2260"/>
    <w:rsid w:val="00DA2632"/>
    <w:rsid w:val="00DA273E"/>
    <w:rsid w:val="00DA275F"/>
    <w:rsid w:val="00DA2C62"/>
    <w:rsid w:val="00DA2E1E"/>
    <w:rsid w:val="00DA3078"/>
    <w:rsid w:val="00DA3097"/>
    <w:rsid w:val="00DA314B"/>
    <w:rsid w:val="00DA32AC"/>
    <w:rsid w:val="00DA32E6"/>
    <w:rsid w:val="00DA398F"/>
    <w:rsid w:val="00DA399D"/>
    <w:rsid w:val="00DA4070"/>
    <w:rsid w:val="00DA4189"/>
    <w:rsid w:val="00DA43F4"/>
    <w:rsid w:val="00DA452C"/>
    <w:rsid w:val="00DA47EB"/>
    <w:rsid w:val="00DA4811"/>
    <w:rsid w:val="00DA4986"/>
    <w:rsid w:val="00DA4EBA"/>
    <w:rsid w:val="00DA503E"/>
    <w:rsid w:val="00DA541B"/>
    <w:rsid w:val="00DA5E0E"/>
    <w:rsid w:val="00DA613F"/>
    <w:rsid w:val="00DA662F"/>
    <w:rsid w:val="00DA6764"/>
    <w:rsid w:val="00DA6820"/>
    <w:rsid w:val="00DA69A9"/>
    <w:rsid w:val="00DA6AEA"/>
    <w:rsid w:val="00DA6BF1"/>
    <w:rsid w:val="00DA6C60"/>
    <w:rsid w:val="00DA6D27"/>
    <w:rsid w:val="00DA700A"/>
    <w:rsid w:val="00DA7113"/>
    <w:rsid w:val="00DA7653"/>
    <w:rsid w:val="00DA7755"/>
    <w:rsid w:val="00DA78AB"/>
    <w:rsid w:val="00DA7A40"/>
    <w:rsid w:val="00DA7AD3"/>
    <w:rsid w:val="00DA7B85"/>
    <w:rsid w:val="00DA7BBF"/>
    <w:rsid w:val="00DA7F01"/>
    <w:rsid w:val="00DA7FF9"/>
    <w:rsid w:val="00DB0203"/>
    <w:rsid w:val="00DB0377"/>
    <w:rsid w:val="00DB06E1"/>
    <w:rsid w:val="00DB0719"/>
    <w:rsid w:val="00DB110A"/>
    <w:rsid w:val="00DB150F"/>
    <w:rsid w:val="00DB197A"/>
    <w:rsid w:val="00DB1BCF"/>
    <w:rsid w:val="00DB1D9A"/>
    <w:rsid w:val="00DB20DB"/>
    <w:rsid w:val="00DB211E"/>
    <w:rsid w:val="00DB2279"/>
    <w:rsid w:val="00DB2300"/>
    <w:rsid w:val="00DB239A"/>
    <w:rsid w:val="00DB23C9"/>
    <w:rsid w:val="00DB23D0"/>
    <w:rsid w:val="00DB25AA"/>
    <w:rsid w:val="00DB28F4"/>
    <w:rsid w:val="00DB2B1A"/>
    <w:rsid w:val="00DB2C72"/>
    <w:rsid w:val="00DB2E63"/>
    <w:rsid w:val="00DB30A0"/>
    <w:rsid w:val="00DB31D9"/>
    <w:rsid w:val="00DB38AD"/>
    <w:rsid w:val="00DB38CC"/>
    <w:rsid w:val="00DB3C19"/>
    <w:rsid w:val="00DB3C31"/>
    <w:rsid w:val="00DB3DC5"/>
    <w:rsid w:val="00DB3E70"/>
    <w:rsid w:val="00DB432B"/>
    <w:rsid w:val="00DB4728"/>
    <w:rsid w:val="00DB4B56"/>
    <w:rsid w:val="00DB4B69"/>
    <w:rsid w:val="00DB4EC8"/>
    <w:rsid w:val="00DB4F80"/>
    <w:rsid w:val="00DB4FD1"/>
    <w:rsid w:val="00DB5179"/>
    <w:rsid w:val="00DB51A4"/>
    <w:rsid w:val="00DB5441"/>
    <w:rsid w:val="00DB5446"/>
    <w:rsid w:val="00DB55DD"/>
    <w:rsid w:val="00DB56FE"/>
    <w:rsid w:val="00DB5A51"/>
    <w:rsid w:val="00DB5E56"/>
    <w:rsid w:val="00DB5FF7"/>
    <w:rsid w:val="00DB6052"/>
    <w:rsid w:val="00DB65CA"/>
    <w:rsid w:val="00DB6D25"/>
    <w:rsid w:val="00DB71EB"/>
    <w:rsid w:val="00DB7305"/>
    <w:rsid w:val="00DB73F7"/>
    <w:rsid w:val="00DB74E2"/>
    <w:rsid w:val="00DB7520"/>
    <w:rsid w:val="00DB792B"/>
    <w:rsid w:val="00DB7951"/>
    <w:rsid w:val="00DB7AE1"/>
    <w:rsid w:val="00DB7C37"/>
    <w:rsid w:val="00DC011A"/>
    <w:rsid w:val="00DC04E2"/>
    <w:rsid w:val="00DC05E7"/>
    <w:rsid w:val="00DC06EB"/>
    <w:rsid w:val="00DC0882"/>
    <w:rsid w:val="00DC09AE"/>
    <w:rsid w:val="00DC0A8A"/>
    <w:rsid w:val="00DC1161"/>
    <w:rsid w:val="00DC1248"/>
    <w:rsid w:val="00DC13EE"/>
    <w:rsid w:val="00DC14D0"/>
    <w:rsid w:val="00DC1799"/>
    <w:rsid w:val="00DC19F7"/>
    <w:rsid w:val="00DC1A3A"/>
    <w:rsid w:val="00DC2147"/>
    <w:rsid w:val="00DC2696"/>
    <w:rsid w:val="00DC2A57"/>
    <w:rsid w:val="00DC2A8A"/>
    <w:rsid w:val="00DC2FB0"/>
    <w:rsid w:val="00DC30CF"/>
    <w:rsid w:val="00DC329F"/>
    <w:rsid w:val="00DC32FA"/>
    <w:rsid w:val="00DC34EC"/>
    <w:rsid w:val="00DC35E4"/>
    <w:rsid w:val="00DC3803"/>
    <w:rsid w:val="00DC3E55"/>
    <w:rsid w:val="00DC3EDE"/>
    <w:rsid w:val="00DC4256"/>
    <w:rsid w:val="00DC4820"/>
    <w:rsid w:val="00DC48C4"/>
    <w:rsid w:val="00DC48ED"/>
    <w:rsid w:val="00DC4A5A"/>
    <w:rsid w:val="00DC4A5C"/>
    <w:rsid w:val="00DC4CE6"/>
    <w:rsid w:val="00DC5198"/>
    <w:rsid w:val="00DC53C6"/>
    <w:rsid w:val="00DC53C7"/>
    <w:rsid w:val="00DC572C"/>
    <w:rsid w:val="00DC57DB"/>
    <w:rsid w:val="00DC5B1B"/>
    <w:rsid w:val="00DC5C5E"/>
    <w:rsid w:val="00DC5F66"/>
    <w:rsid w:val="00DC6177"/>
    <w:rsid w:val="00DC632E"/>
    <w:rsid w:val="00DC6397"/>
    <w:rsid w:val="00DC651D"/>
    <w:rsid w:val="00DC6793"/>
    <w:rsid w:val="00DC6A8D"/>
    <w:rsid w:val="00DC6AF9"/>
    <w:rsid w:val="00DC6BDE"/>
    <w:rsid w:val="00DC6CE1"/>
    <w:rsid w:val="00DC6D5F"/>
    <w:rsid w:val="00DC724E"/>
    <w:rsid w:val="00DC7291"/>
    <w:rsid w:val="00DC7368"/>
    <w:rsid w:val="00DC7503"/>
    <w:rsid w:val="00DC7531"/>
    <w:rsid w:val="00DC7737"/>
    <w:rsid w:val="00DC7769"/>
    <w:rsid w:val="00DC79E6"/>
    <w:rsid w:val="00DC7A35"/>
    <w:rsid w:val="00DC7B32"/>
    <w:rsid w:val="00DC7B6E"/>
    <w:rsid w:val="00DC7F2D"/>
    <w:rsid w:val="00DD007C"/>
    <w:rsid w:val="00DD0290"/>
    <w:rsid w:val="00DD0356"/>
    <w:rsid w:val="00DD0A7C"/>
    <w:rsid w:val="00DD0C8B"/>
    <w:rsid w:val="00DD0CA6"/>
    <w:rsid w:val="00DD1210"/>
    <w:rsid w:val="00DD159E"/>
    <w:rsid w:val="00DD1869"/>
    <w:rsid w:val="00DD1AB6"/>
    <w:rsid w:val="00DD1E1D"/>
    <w:rsid w:val="00DD2C49"/>
    <w:rsid w:val="00DD2DD4"/>
    <w:rsid w:val="00DD2E75"/>
    <w:rsid w:val="00DD3039"/>
    <w:rsid w:val="00DD32FB"/>
    <w:rsid w:val="00DD350D"/>
    <w:rsid w:val="00DD3BF2"/>
    <w:rsid w:val="00DD3DBE"/>
    <w:rsid w:val="00DD3F10"/>
    <w:rsid w:val="00DD413A"/>
    <w:rsid w:val="00DD43AE"/>
    <w:rsid w:val="00DD455E"/>
    <w:rsid w:val="00DD4BC2"/>
    <w:rsid w:val="00DD4C23"/>
    <w:rsid w:val="00DD4CCE"/>
    <w:rsid w:val="00DD52E7"/>
    <w:rsid w:val="00DD5634"/>
    <w:rsid w:val="00DD5676"/>
    <w:rsid w:val="00DD58B2"/>
    <w:rsid w:val="00DD5A9B"/>
    <w:rsid w:val="00DD5CA3"/>
    <w:rsid w:val="00DD6466"/>
    <w:rsid w:val="00DD666A"/>
    <w:rsid w:val="00DD66B6"/>
    <w:rsid w:val="00DD685B"/>
    <w:rsid w:val="00DD6867"/>
    <w:rsid w:val="00DD69EA"/>
    <w:rsid w:val="00DD6AC8"/>
    <w:rsid w:val="00DD6C9E"/>
    <w:rsid w:val="00DD6DF3"/>
    <w:rsid w:val="00DD7C0F"/>
    <w:rsid w:val="00DD7E86"/>
    <w:rsid w:val="00DE003C"/>
    <w:rsid w:val="00DE07BE"/>
    <w:rsid w:val="00DE084C"/>
    <w:rsid w:val="00DE0DF7"/>
    <w:rsid w:val="00DE1653"/>
    <w:rsid w:val="00DE1857"/>
    <w:rsid w:val="00DE1878"/>
    <w:rsid w:val="00DE1AA5"/>
    <w:rsid w:val="00DE1ACF"/>
    <w:rsid w:val="00DE1BCF"/>
    <w:rsid w:val="00DE1D64"/>
    <w:rsid w:val="00DE1D82"/>
    <w:rsid w:val="00DE1EBC"/>
    <w:rsid w:val="00DE2073"/>
    <w:rsid w:val="00DE2282"/>
    <w:rsid w:val="00DE25CC"/>
    <w:rsid w:val="00DE25D8"/>
    <w:rsid w:val="00DE274C"/>
    <w:rsid w:val="00DE2ED9"/>
    <w:rsid w:val="00DE2F77"/>
    <w:rsid w:val="00DE3047"/>
    <w:rsid w:val="00DE3769"/>
    <w:rsid w:val="00DE377F"/>
    <w:rsid w:val="00DE37C4"/>
    <w:rsid w:val="00DE3BBD"/>
    <w:rsid w:val="00DE3C2B"/>
    <w:rsid w:val="00DE3F03"/>
    <w:rsid w:val="00DE404F"/>
    <w:rsid w:val="00DE40E3"/>
    <w:rsid w:val="00DE4176"/>
    <w:rsid w:val="00DE47E6"/>
    <w:rsid w:val="00DE49C9"/>
    <w:rsid w:val="00DE4BF5"/>
    <w:rsid w:val="00DE4D94"/>
    <w:rsid w:val="00DE4F23"/>
    <w:rsid w:val="00DE5003"/>
    <w:rsid w:val="00DE5027"/>
    <w:rsid w:val="00DE5506"/>
    <w:rsid w:val="00DE583B"/>
    <w:rsid w:val="00DE5CD8"/>
    <w:rsid w:val="00DE5CF6"/>
    <w:rsid w:val="00DE60A2"/>
    <w:rsid w:val="00DE621A"/>
    <w:rsid w:val="00DE6322"/>
    <w:rsid w:val="00DE6571"/>
    <w:rsid w:val="00DE67A9"/>
    <w:rsid w:val="00DE6C95"/>
    <w:rsid w:val="00DE6D2D"/>
    <w:rsid w:val="00DE70A7"/>
    <w:rsid w:val="00DE70DD"/>
    <w:rsid w:val="00DE711E"/>
    <w:rsid w:val="00DE7186"/>
    <w:rsid w:val="00DE72E6"/>
    <w:rsid w:val="00DE743A"/>
    <w:rsid w:val="00DE7944"/>
    <w:rsid w:val="00DE7AF5"/>
    <w:rsid w:val="00DE7C27"/>
    <w:rsid w:val="00DE7D8F"/>
    <w:rsid w:val="00DE7DE3"/>
    <w:rsid w:val="00DE7EEF"/>
    <w:rsid w:val="00DE7F71"/>
    <w:rsid w:val="00DE7FC7"/>
    <w:rsid w:val="00DF0008"/>
    <w:rsid w:val="00DF0232"/>
    <w:rsid w:val="00DF0403"/>
    <w:rsid w:val="00DF0459"/>
    <w:rsid w:val="00DF052C"/>
    <w:rsid w:val="00DF086E"/>
    <w:rsid w:val="00DF0959"/>
    <w:rsid w:val="00DF09EB"/>
    <w:rsid w:val="00DF0DF8"/>
    <w:rsid w:val="00DF0E3C"/>
    <w:rsid w:val="00DF0F0B"/>
    <w:rsid w:val="00DF1037"/>
    <w:rsid w:val="00DF10BE"/>
    <w:rsid w:val="00DF1429"/>
    <w:rsid w:val="00DF1655"/>
    <w:rsid w:val="00DF17E2"/>
    <w:rsid w:val="00DF19EE"/>
    <w:rsid w:val="00DF1E5B"/>
    <w:rsid w:val="00DF2612"/>
    <w:rsid w:val="00DF2682"/>
    <w:rsid w:val="00DF26CC"/>
    <w:rsid w:val="00DF2A1A"/>
    <w:rsid w:val="00DF2E87"/>
    <w:rsid w:val="00DF3301"/>
    <w:rsid w:val="00DF33AD"/>
    <w:rsid w:val="00DF34D1"/>
    <w:rsid w:val="00DF3845"/>
    <w:rsid w:val="00DF393E"/>
    <w:rsid w:val="00DF3944"/>
    <w:rsid w:val="00DF3FFC"/>
    <w:rsid w:val="00DF41F0"/>
    <w:rsid w:val="00DF426C"/>
    <w:rsid w:val="00DF461A"/>
    <w:rsid w:val="00DF4C9E"/>
    <w:rsid w:val="00DF4DE8"/>
    <w:rsid w:val="00DF5006"/>
    <w:rsid w:val="00DF50DB"/>
    <w:rsid w:val="00DF5354"/>
    <w:rsid w:val="00DF565B"/>
    <w:rsid w:val="00DF5831"/>
    <w:rsid w:val="00DF676C"/>
    <w:rsid w:val="00DF68C6"/>
    <w:rsid w:val="00DF6ADF"/>
    <w:rsid w:val="00DF6D5F"/>
    <w:rsid w:val="00DF6DA2"/>
    <w:rsid w:val="00DF70E4"/>
    <w:rsid w:val="00DF73D4"/>
    <w:rsid w:val="00DF7656"/>
    <w:rsid w:val="00DF7699"/>
    <w:rsid w:val="00DF7845"/>
    <w:rsid w:val="00DF7A17"/>
    <w:rsid w:val="00DF7A2F"/>
    <w:rsid w:val="00DF7CA2"/>
    <w:rsid w:val="00DF7CD1"/>
    <w:rsid w:val="00DF7D2E"/>
    <w:rsid w:val="00DF7F76"/>
    <w:rsid w:val="00DF7FAD"/>
    <w:rsid w:val="00E0009D"/>
    <w:rsid w:val="00E0025E"/>
    <w:rsid w:val="00E0046E"/>
    <w:rsid w:val="00E005DF"/>
    <w:rsid w:val="00E00689"/>
    <w:rsid w:val="00E0095F"/>
    <w:rsid w:val="00E00B6D"/>
    <w:rsid w:val="00E00C29"/>
    <w:rsid w:val="00E00CF9"/>
    <w:rsid w:val="00E010A9"/>
    <w:rsid w:val="00E0122D"/>
    <w:rsid w:val="00E01498"/>
    <w:rsid w:val="00E018A9"/>
    <w:rsid w:val="00E0195E"/>
    <w:rsid w:val="00E01FE4"/>
    <w:rsid w:val="00E02351"/>
    <w:rsid w:val="00E026AF"/>
    <w:rsid w:val="00E02710"/>
    <w:rsid w:val="00E02E54"/>
    <w:rsid w:val="00E03447"/>
    <w:rsid w:val="00E035DF"/>
    <w:rsid w:val="00E0370A"/>
    <w:rsid w:val="00E039E6"/>
    <w:rsid w:val="00E03A59"/>
    <w:rsid w:val="00E03A78"/>
    <w:rsid w:val="00E03CB1"/>
    <w:rsid w:val="00E03D4E"/>
    <w:rsid w:val="00E03E0B"/>
    <w:rsid w:val="00E03E6B"/>
    <w:rsid w:val="00E03E86"/>
    <w:rsid w:val="00E03EB1"/>
    <w:rsid w:val="00E04895"/>
    <w:rsid w:val="00E0492D"/>
    <w:rsid w:val="00E04F7F"/>
    <w:rsid w:val="00E04FA3"/>
    <w:rsid w:val="00E050E8"/>
    <w:rsid w:val="00E0516B"/>
    <w:rsid w:val="00E054A8"/>
    <w:rsid w:val="00E054C7"/>
    <w:rsid w:val="00E055B5"/>
    <w:rsid w:val="00E05665"/>
    <w:rsid w:val="00E058E0"/>
    <w:rsid w:val="00E05DC6"/>
    <w:rsid w:val="00E05FA2"/>
    <w:rsid w:val="00E05FEA"/>
    <w:rsid w:val="00E0607A"/>
    <w:rsid w:val="00E060D0"/>
    <w:rsid w:val="00E061E0"/>
    <w:rsid w:val="00E062FD"/>
    <w:rsid w:val="00E0684E"/>
    <w:rsid w:val="00E068A5"/>
    <w:rsid w:val="00E06D78"/>
    <w:rsid w:val="00E0741F"/>
    <w:rsid w:val="00E07519"/>
    <w:rsid w:val="00E075BB"/>
    <w:rsid w:val="00E07A1C"/>
    <w:rsid w:val="00E07C95"/>
    <w:rsid w:val="00E07E8A"/>
    <w:rsid w:val="00E100A1"/>
    <w:rsid w:val="00E10155"/>
    <w:rsid w:val="00E1032E"/>
    <w:rsid w:val="00E103B7"/>
    <w:rsid w:val="00E10675"/>
    <w:rsid w:val="00E10676"/>
    <w:rsid w:val="00E10786"/>
    <w:rsid w:val="00E10CFA"/>
    <w:rsid w:val="00E119DC"/>
    <w:rsid w:val="00E11A3A"/>
    <w:rsid w:val="00E11BDC"/>
    <w:rsid w:val="00E11E77"/>
    <w:rsid w:val="00E12224"/>
    <w:rsid w:val="00E122EC"/>
    <w:rsid w:val="00E12432"/>
    <w:rsid w:val="00E12A29"/>
    <w:rsid w:val="00E12A9A"/>
    <w:rsid w:val="00E12E8E"/>
    <w:rsid w:val="00E130BF"/>
    <w:rsid w:val="00E13376"/>
    <w:rsid w:val="00E133B7"/>
    <w:rsid w:val="00E13660"/>
    <w:rsid w:val="00E1397D"/>
    <w:rsid w:val="00E139CA"/>
    <w:rsid w:val="00E13B5F"/>
    <w:rsid w:val="00E13BC0"/>
    <w:rsid w:val="00E13D93"/>
    <w:rsid w:val="00E13E8F"/>
    <w:rsid w:val="00E142BA"/>
    <w:rsid w:val="00E14340"/>
    <w:rsid w:val="00E14573"/>
    <w:rsid w:val="00E146B5"/>
    <w:rsid w:val="00E14A14"/>
    <w:rsid w:val="00E14A90"/>
    <w:rsid w:val="00E14CE2"/>
    <w:rsid w:val="00E14E9D"/>
    <w:rsid w:val="00E152EE"/>
    <w:rsid w:val="00E155D7"/>
    <w:rsid w:val="00E159AD"/>
    <w:rsid w:val="00E15AD1"/>
    <w:rsid w:val="00E15F3A"/>
    <w:rsid w:val="00E161D6"/>
    <w:rsid w:val="00E163A1"/>
    <w:rsid w:val="00E167BD"/>
    <w:rsid w:val="00E167D1"/>
    <w:rsid w:val="00E16D2C"/>
    <w:rsid w:val="00E16DA6"/>
    <w:rsid w:val="00E16DB7"/>
    <w:rsid w:val="00E16ECC"/>
    <w:rsid w:val="00E16F1D"/>
    <w:rsid w:val="00E1709F"/>
    <w:rsid w:val="00E170CB"/>
    <w:rsid w:val="00E17197"/>
    <w:rsid w:val="00E17507"/>
    <w:rsid w:val="00E1759C"/>
    <w:rsid w:val="00E1783E"/>
    <w:rsid w:val="00E17C18"/>
    <w:rsid w:val="00E17C2A"/>
    <w:rsid w:val="00E17EB8"/>
    <w:rsid w:val="00E2062E"/>
    <w:rsid w:val="00E20881"/>
    <w:rsid w:val="00E20BB8"/>
    <w:rsid w:val="00E21394"/>
    <w:rsid w:val="00E21466"/>
    <w:rsid w:val="00E216A8"/>
    <w:rsid w:val="00E21820"/>
    <w:rsid w:val="00E219DF"/>
    <w:rsid w:val="00E22075"/>
    <w:rsid w:val="00E22264"/>
    <w:rsid w:val="00E222AB"/>
    <w:rsid w:val="00E22516"/>
    <w:rsid w:val="00E22A2F"/>
    <w:rsid w:val="00E23382"/>
    <w:rsid w:val="00E23452"/>
    <w:rsid w:val="00E23714"/>
    <w:rsid w:val="00E23F82"/>
    <w:rsid w:val="00E240BE"/>
    <w:rsid w:val="00E24181"/>
    <w:rsid w:val="00E24231"/>
    <w:rsid w:val="00E24263"/>
    <w:rsid w:val="00E243BB"/>
    <w:rsid w:val="00E2454A"/>
    <w:rsid w:val="00E24A66"/>
    <w:rsid w:val="00E24AD1"/>
    <w:rsid w:val="00E25035"/>
    <w:rsid w:val="00E253D2"/>
    <w:rsid w:val="00E2564B"/>
    <w:rsid w:val="00E256CE"/>
    <w:rsid w:val="00E25A00"/>
    <w:rsid w:val="00E25E0F"/>
    <w:rsid w:val="00E26109"/>
    <w:rsid w:val="00E26271"/>
    <w:rsid w:val="00E262B6"/>
    <w:rsid w:val="00E265D8"/>
    <w:rsid w:val="00E265E8"/>
    <w:rsid w:val="00E26808"/>
    <w:rsid w:val="00E269F9"/>
    <w:rsid w:val="00E26CA8"/>
    <w:rsid w:val="00E26F6E"/>
    <w:rsid w:val="00E273A4"/>
    <w:rsid w:val="00E27A56"/>
    <w:rsid w:val="00E27AAF"/>
    <w:rsid w:val="00E27ACB"/>
    <w:rsid w:val="00E3018A"/>
    <w:rsid w:val="00E303DA"/>
    <w:rsid w:val="00E304AF"/>
    <w:rsid w:val="00E304E3"/>
    <w:rsid w:val="00E30563"/>
    <w:rsid w:val="00E3080A"/>
    <w:rsid w:val="00E308E5"/>
    <w:rsid w:val="00E30F92"/>
    <w:rsid w:val="00E30FA9"/>
    <w:rsid w:val="00E3108D"/>
    <w:rsid w:val="00E31355"/>
    <w:rsid w:val="00E31465"/>
    <w:rsid w:val="00E31766"/>
    <w:rsid w:val="00E3176C"/>
    <w:rsid w:val="00E31899"/>
    <w:rsid w:val="00E318EA"/>
    <w:rsid w:val="00E31E59"/>
    <w:rsid w:val="00E323C3"/>
    <w:rsid w:val="00E3248A"/>
    <w:rsid w:val="00E324CC"/>
    <w:rsid w:val="00E32540"/>
    <w:rsid w:val="00E32828"/>
    <w:rsid w:val="00E32C50"/>
    <w:rsid w:val="00E32CD2"/>
    <w:rsid w:val="00E32DE1"/>
    <w:rsid w:val="00E3307F"/>
    <w:rsid w:val="00E33564"/>
    <w:rsid w:val="00E339A7"/>
    <w:rsid w:val="00E33AEB"/>
    <w:rsid w:val="00E33B52"/>
    <w:rsid w:val="00E33CA7"/>
    <w:rsid w:val="00E33D17"/>
    <w:rsid w:val="00E3405D"/>
    <w:rsid w:val="00E341E1"/>
    <w:rsid w:val="00E34308"/>
    <w:rsid w:val="00E34340"/>
    <w:rsid w:val="00E34501"/>
    <w:rsid w:val="00E34555"/>
    <w:rsid w:val="00E3467F"/>
    <w:rsid w:val="00E347CE"/>
    <w:rsid w:val="00E34859"/>
    <w:rsid w:val="00E34B17"/>
    <w:rsid w:val="00E34E19"/>
    <w:rsid w:val="00E35047"/>
    <w:rsid w:val="00E350C3"/>
    <w:rsid w:val="00E351AC"/>
    <w:rsid w:val="00E3526B"/>
    <w:rsid w:val="00E353BF"/>
    <w:rsid w:val="00E35417"/>
    <w:rsid w:val="00E354A2"/>
    <w:rsid w:val="00E354CB"/>
    <w:rsid w:val="00E35513"/>
    <w:rsid w:val="00E35A5C"/>
    <w:rsid w:val="00E35B1B"/>
    <w:rsid w:val="00E35BA4"/>
    <w:rsid w:val="00E35D3B"/>
    <w:rsid w:val="00E35E08"/>
    <w:rsid w:val="00E36081"/>
    <w:rsid w:val="00E360F8"/>
    <w:rsid w:val="00E362E6"/>
    <w:rsid w:val="00E36334"/>
    <w:rsid w:val="00E36489"/>
    <w:rsid w:val="00E36562"/>
    <w:rsid w:val="00E367D4"/>
    <w:rsid w:val="00E36AA8"/>
    <w:rsid w:val="00E36C8E"/>
    <w:rsid w:val="00E36D63"/>
    <w:rsid w:val="00E36D6D"/>
    <w:rsid w:val="00E36F59"/>
    <w:rsid w:val="00E370D5"/>
    <w:rsid w:val="00E371F1"/>
    <w:rsid w:val="00E37237"/>
    <w:rsid w:val="00E37551"/>
    <w:rsid w:val="00E37888"/>
    <w:rsid w:val="00E3792C"/>
    <w:rsid w:val="00E37BA8"/>
    <w:rsid w:val="00E37BE3"/>
    <w:rsid w:val="00E37C12"/>
    <w:rsid w:val="00E37C28"/>
    <w:rsid w:val="00E404A2"/>
    <w:rsid w:val="00E40578"/>
    <w:rsid w:val="00E407F5"/>
    <w:rsid w:val="00E40BC7"/>
    <w:rsid w:val="00E40CE1"/>
    <w:rsid w:val="00E40E38"/>
    <w:rsid w:val="00E41657"/>
    <w:rsid w:val="00E41718"/>
    <w:rsid w:val="00E4193E"/>
    <w:rsid w:val="00E41CD1"/>
    <w:rsid w:val="00E41E93"/>
    <w:rsid w:val="00E420BA"/>
    <w:rsid w:val="00E421FA"/>
    <w:rsid w:val="00E4238B"/>
    <w:rsid w:val="00E42463"/>
    <w:rsid w:val="00E42715"/>
    <w:rsid w:val="00E42793"/>
    <w:rsid w:val="00E42C3A"/>
    <w:rsid w:val="00E42C49"/>
    <w:rsid w:val="00E42C88"/>
    <w:rsid w:val="00E42DFF"/>
    <w:rsid w:val="00E42E34"/>
    <w:rsid w:val="00E42E53"/>
    <w:rsid w:val="00E43029"/>
    <w:rsid w:val="00E434C7"/>
    <w:rsid w:val="00E43703"/>
    <w:rsid w:val="00E43870"/>
    <w:rsid w:val="00E43A21"/>
    <w:rsid w:val="00E43BF2"/>
    <w:rsid w:val="00E440FA"/>
    <w:rsid w:val="00E44AD6"/>
    <w:rsid w:val="00E454D5"/>
    <w:rsid w:val="00E4550F"/>
    <w:rsid w:val="00E45A62"/>
    <w:rsid w:val="00E45BCC"/>
    <w:rsid w:val="00E460D5"/>
    <w:rsid w:val="00E46307"/>
    <w:rsid w:val="00E4682C"/>
    <w:rsid w:val="00E4699B"/>
    <w:rsid w:val="00E46A30"/>
    <w:rsid w:val="00E46AAE"/>
    <w:rsid w:val="00E46CD8"/>
    <w:rsid w:val="00E46E8A"/>
    <w:rsid w:val="00E46EA8"/>
    <w:rsid w:val="00E46ECC"/>
    <w:rsid w:val="00E470E7"/>
    <w:rsid w:val="00E47916"/>
    <w:rsid w:val="00E47A3A"/>
    <w:rsid w:val="00E47BD5"/>
    <w:rsid w:val="00E47C09"/>
    <w:rsid w:val="00E47E03"/>
    <w:rsid w:val="00E47EE1"/>
    <w:rsid w:val="00E47F77"/>
    <w:rsid w:val="00E5015D"/>
    <w:rsid w:val="00E50187"/>
    <w:rsid w:val="00E50992"/>
    <w:rsid w:val="00E50D07"/>
    <w:rsid w:val="00E50D91"/>
    <w:rsid w:val="00E511DE"/>
    <w:rsid w:val="00E516E1"/>
    <w:rsid w:val="00E52129"/>
    <w:rsid w:val="00E52337"/>
    <w:rsid w:val="00E5237E"/>
    <w:rsid w:val="00E52753"/>
    <w:rsid w:val="00E52BDB"/>
    <w:rsid w:val="00E52D0A"/>
    <w:rsid w:val="00E53122"/>
    <w:rsid w:val="00E53139"/>
    <w:rsid w:val="00E533E4"/>
    <w:rsid w:val="00E5348B"/>
    <w:rsid w:val="00E53634"/>
    <w:rsid w:val="00E53836"/>
    <w:rsid w:val="00E53889"/>
    <w:rsid w:val="00E53929"/>
    <w:rsid w:val="00E53B52"/>
    <w:rsid w:val="00E53C8E"/>
    <w:rsid w:val="00E53CAD"/>
    <w:rsid w:val="00E53DD2"/>
    <w:rsid w:val="00E5432C"/>
    <w:rsid w:val="00E54481"/>
    <w:rsid w:val="00E544A7"/>
    <w:rsid w:val="00E544F1"/>
    <w:rsid w:val="00E5491C"/>
    <w:rsid w:val="00E54925"/>
    <w:rsid w:val="00E54B20"/>
    <w:rsid w:val="00E54CDC"/>
    <w:rsid w:val="00E54E60"/>
    <w:rsid w:val="00E54EB1"/>
    <w:rsid w:val="00E54EFE"/>
    <w:rsid w:val="00E54F4A"/>
    <w:rsid w:val="00E54FE8"/>
    <w:rsid w:val="00E550E9"/>
    <w:rsid w:val="00E55405"/>
    <w:rsid w:val="00E554E4"/>
    <w:rsid w:val="00E5553C"/>
    <w:rsid w:val="00E555BF"/>
    <w:rsid w:val="00E55638"/>
    <w:rsid w:val="00E55824"/>
    <w:rsid w:val="00E55AA2"/>
    <w:rsid w:val="00E55E25"/>
    <w:rsid w:val="00E565CD"/>
    <w:rsid w:val="00E5661A"/>
    <w:rsid w:val="00E5670D"/>
    <w:rsid w:val="00E568B2"/>
    <w:rsid w:val="00E56AEA"/>
    <w:rsid w:val="00E5709E"/>
    <w:rsid w:val="00E570F1"/>
    <w:rsid w:val="00E573E4"/>
    <w:rsid w:val="00E57455"/>
    <w:rsid w:val="00E57526"/>
    <w:rsid w:val="00E57596"/>
    <w:rsid w:val="00E5760A"/>
    <w:rsid w:val="00E57B13"/>
    <w:rsid w:val="00E57D2E"/>
    <w:rsid w:val="00E57FAE"/>
    <w:rsid w:val="00E602E8"/>
    <w:rsid w:val="00E602F4"/>
    <w:rsid w:val="00E60450"/>
    <w:rsid w:val="00E60564"/>
    <w:rsid w:val="00E606E7"/>
    <w:rsid w:val="00E60A0E"/>
    <w:rsid w:val="00E60B39"/>
    <w:rsid w:val="00E61104"/>
    <w:rsid w:val="00E61117"/>
    <w:rsid w:val="00E61569"/>
    <w:rsid w:val="00E61597"/>
    <w:rsid w:val="00E61779"/>
    <w:rsid w:val="00E61AA2"/>
    <w:rsid w:val="00E61D66"/>
    <w:rsid w:val="00E61D96"/>
    <w:rsid w:val="00E61DC9"/>
    <w:rsid w:val="00E621C0"/>
    <w:rsid w:val="00E622B3"/>
    <w:rsid w:val="00E628AB"/>
    <w:rsid w:val="00E629F9"/>
    <w:rsid w:val="00E62B46"/>
    <w:rsid w:val="00E62BD6"/>
    <w:rsid w:val="00E63044"/>
    <w:rsid w:val="00E630D0"/>
    <w:rsid w:val="00E637E9"/>
    <w:rsid w:val="00E63822"/>
    <w:rsid w:val="00E63DFC"/>
    <w:rsid w:val="00E63F09"/>
    <w:rsid w:val="00E64C68"/>
    <w:rsid w:val="00E64E54"/>
    <w:rsid w:val="00E64FE3"/>
    <w:rsid w:val="00E6525B"/>
    <w:rsid w:val="00E654CB"/>
    <w:rsid w:val="00E65706"/>
    <w:rsid w:val="00E6590F"/>
    <w:rsid w:val="00E65ADA"/>
    <w:rsid w:val="00E66036"/>
    <w:rsid w:val="00E66580"/>
    <w:rsid w:val="00E6663E"/>
    <w:rsid w:val="00E66798"/>
    <w:rsid w:val="00E6680C"/>
    <w:rsid w:val="00E66889"/>
    <w:rsid w:val="00E66A31"/>
    <w:rsid w:val="00E66B2B"/>
    <w:rsid w:val="00E66FEF"/>
    <w:rsid w:val="00E67167"/>
    <w:rsid w:val="00E67461"/>
    <w:rsid w:val="00E67C85"/>
    <w:rsid w:val="00E70915"/>
    <w:rsid w:val="00E70931"/>
    <w:rsid w:val="00E70E68"/>
    <w:rsid w:val="00E711F8"/>
    <w:rsid w:val="00E71381"/>
    <w:rsid w:val="00E717BA"/>
    <w:rsid w:val="00E718DE"/>
    <w:rsid w:val="00E71CB1"/>
    <w:rsid w:val="00E71F3F"/>
    <w:rsid w:val="00E7286F"/>
    <w:rsid w:val="00E729E5"/>
    <w:rsid w:val="00E72FFE"/>
    <w:rsid w:val="00E731A8"/>
    <w:rsid w:val="00E73733"/>
    <w:rsid w:val="00E739C0"/>
    <w:rsid w:val="00E73BF9"/>
    <w:rsid w:val="00E73C98"/>
    <w:rsid w:val="00E73DC9"/>
    <w:rsid w:val="00E73F06"/>
    <w:rsid w:val="00E7402C"/>
    <w:rsid w:val="00E74228"/>
    <w:rsid w:val="00E743DE"/>
    <w:rsid w:val="00E74920"/>
    <w:rsid w:val="00E74A73"/>
    <w:rsid w:val="00E75864"/>
    <w:rsid w:val="00E75B73"/>
    <w:rsid w:val="00E76085"/>
    <w:rsid w:val="00E7614E"/>
    <w:rsid w:val="00E766B2"/>
    <w:rsid w:val="00E76737"/>
    <w:rsid w:val="00E76A72"/>
    <w:rsid w:val="00E76D14"/>
    <w:rsid w:val="00E77169"/>
    <w:rsid w:val="00E773C5"/>
    <w:rsid w:val="00E776A6"/>
    <w:rsid w:val="00E7772C"/>
    <w:rsid w:val="00E77826"/>
    <w:rsid w:val="00E77F96"/>
    <w:rsid w:val="00E800B1"/>
    <w:rsid w:val="00E802C4"/>
    <w:rsid w:val="00E808F3"/>
    <w:rsid w:val="00E80ED3"/>
    <w:rsid w:val="00E80FB6"/>
    <w:rsid w:val="00E8123F"/>
    <w:rsid w:val="00E81429"/>
    <w:rsid w:val="00E81431"/>
    <w:rsid w:val="00E815F6"/>
    <w:rsid w:val="00E8162B"/>
    <w:rsid w:val="00E81941"/>
    <w:rsid w:val="00E8194D"/>
    <w:rsid w:val="00E8197D"/>
    <w:rsid w:val="00E81DEF"/>
    <w:rsid w:val="00E81E0C"/>
    <w:rsid w:val="00E82112"/>
    <w:rsid w:val="00E82255"/>
    <w:rsid w:val="00E822E6"/>
    <w:rsid w:val="00E82399"/>
    <w:rsid w:val="00E82497"/>
    <w:rsid w:val="00E8251A"/>
    <w:rsid w:val="00E8285B"/>
    <w:rsid w:val="00E8297B"/>
    <w:rsid w:val="00E82D5D"/>
    <w:rsid w:val="00E833D7"/>
    <w:rsid w:val="00E834A3"/>
    <w:rsid w:val="00E8363D"/>
    <w:rsid w:val="00E838C4"/>
    <w:rsid w:val="00E839B9"/>
    <w:rsid w:val="00E840AE"/>
    <w:rsid w:val="00E840B1"/>
    <w:rsid w:val="00E84118"/>
    <w:rsid w:val="00E84188"/>
    <w:rsid w:val="00E84211"/>
    <w:rsid w:val="00E843A2"/>
    <w:rsid w:val="00E845AE"/>
    <w:rsid w:val="00E846EA"/>
    <w:rsid w:val="00E84D00"/>
    <w:rsid w:val="00E84E32"/>
    <w:rsid w:val="00E84F61"/>
    <w:rsid w:val="00E8503A"/>
    <w:rsid w:val="00E850D8"/>
    <w:rsid w:val="00E850FA"/>
    <w:rsid w:val="00E85217"/>
    <w:rsid w:val="00E8581B"/>
    <w:rsid w:val="00E85AFD"/>
    <w:rsid w:val="00E85C70"/>
    <w:rsid w:val="00E85F4B"/>
    <w:rsid w:val="00E85F52"/>
    <w:rsid w:val="00E862F2"/>
    <w:rsid w:val="00E863AF"/>
    <w:rsid w:val="00E86410"/>
    <w:rsid w:val="00E86420"/>
    <w:rsid w:val="00E864AD"/>
    <w:rsid w:val="00E86624"/>
    <w:rsid w:val="00E86630"/>
    <w:rsid w:val="00E8699D"/>
    <w:rsid w:val="00E86A63"/>
    <w:rsid w:val="00E86DA9"/>
    <w:rsid w:val="00E86DCA"/>
    <w:rsid w:val="00E871F9"/>
    <w:rsid w:val="00E87497"/>
    <w:rsid w:val="00E874CF"/>
    <w:rsid w:val="00E8769A"/>
    <w:rsid w:val="00E876D6"/>
    <w:rsid w:val="00E876FD"/>
    <w:rsid w:val="00E87AA3"/>
    <w:rsid w:val="00E87B37"/>
    <w:rsid w:val="00E87B92"/>
    <w:rsid w:val="00E87E8B"/>
    <w:rsid w:val="00E87F82"/>
    <w:rsid w:val="00E902F3"/>
    <w:rsid w:val="00E9071A"/>
    <w:rsid w:val="00E91094"/>
    <w:rsid w:val="00E91117"/>
    <w:rsid w:val="00E9121E"/>
    <w:rsid w:val="00E9138A"/>
    <w:rsid w:val="00E91415"/>
    <w:rsid w:val="00E9150F"/>
    <w:rsid w:val="00E91559"/>
    <w:rsid w:val="00E9180C"/>
    <w:rsid w:val="00E91C67"/>
    <w:rsid w:val="00E91C6C"/>
    <w:rsid w:val="00E91EA0"/>
    <w:rsid w:val="00E92279"/>
    <w:rsid w:val="00E92556"/>
    <w:rsid w:val="00E926A7"/>
    <w:rsid w:val="00E9272E"/>
    <w:rsid w:val="00E92935"/>
    <w:rsid w:val="00E92E12"/>
    <w:rsid w:val="00E92F35"/>
    <w:rsid w:val="00E93011"/>
    <w:rsid w:val="00E93548"/>
    <w:rsid w:val="00E93F66"/>
    <w:rsid w:val="00E941E4"/>
    <w:rsid w:val="00E94397"/>
    <w:rsid w:val="00E94474"/>
    <w:rsid w:val="00E94869"/>
    <w:rsid w:val="00E948A8"/>
    <w:rsid w:val="00E94BC5"/>
    <w:rsid w:val="00E94CC0"/>
    <w:rsid w:val="00E9513D"/>
    <w:rsid w:val="00E9524F"/>
    <w:rsid w:val="00E9571E"/>
    <w:rsid w:val="00E95762"/>
    <w:rsid w:val="00E958CB"/>
    <w:rsid w:val="00E95C5D"/>
    <w:rsid w:val="00E95CB7"/>
    <w:rsid w:val="00E95F17"/>
    <w:rsid w:val="00E9638F"/>
    <w:rsid w:val="00E96655"/>
    <w:rsid w:val="00E9684F"/>
    <w:rsid w:val="00E96900"/>
    <w:rsid w:val="00E96CE8"/>
    <w:rsid w:val="00E96E50"/>
    <w:rsid w:val="00E96E96"/>
    <w:rsid w:val="00E96EF9"/>
    <w:rsid w:val="00E96F1C"/>
    <w:rsid w:val="00E97022"/>
    <w:rsid w:val="00E971C6"/>
    <w:rsid w:val="00E97353"/>
    <w:rsid w:val="00E97700"/>
    <w:rsid w:val="00E9771D"/>
    <w:rsid w:val="00E97B37"/>
    <w:rsid w:val="00E97B83"/>
    <w:rsid w:val="00E97BBD"/>
    <w:rsid w:val="00E97DAD"/>
    <w:rsid w:val="00EA0011"/>
    <w:rsid w:val="00EA005F"/>
    <w:rsid w:val="00EA0662"/>
    <w:rsid w:val="00EA06E7"/>
    <w:rsid w:val="00EA0A64"/>
    <w:rsid w:val="00EA0C61"/>
    <w:rsid w:val="00EA0D92"/>
    <w:rsid w:val="00EA0F20"/>
    <w:rsid w:val="00EA1186"/>
    <w:rsid w:val="00EA11FD"/>
    <w:rsid w:val="00EA15D7"/>
    <w:rsid w:val="00EA1A94"/>
    <w:rsid w:val="00EA1B3F"/>
    <w:rsid w:val="00EA1BD5"/>
    <w:rsid w:val="00EA1BF1"/>
    <w:rsid w:val="00EA1CF1"/>
    <w:rsid w:val="00EA1F61"/>
    <w:rsid w:val="00EA24F1"/>
    <w:rsid w:val="00EA2D37"/>
    <w:rsid w:val="00EA303D"/>
    <w:rsid w:val="00EA3040"/>
    <w:rsid w:val="00EA310E"/>
    <w:rsid w:val="00EA33C9"/>
    <w:rsid w:val="00EA34D9"/>
    <w:rsid w:val="00EA35CE"/>
    <w:rsid w:val="00EA37E9"/>
    <w:rsid w:val="00EA3816"/>
    <w:rsid w:val="00EA3875"/>
    <w:rsid w:val="00EA38BD"/>
    <w:rsid w:val="00EA3BFF"/>
    <w:rsid w:val="00EA3C06"/>
    <w:rsid w:val="00EA3E3A"/>
    <w:rsid w:val="00EA3E7B"/>
    <w:rsid w:val="00EA3EB0"/>
    <w:rsid w:val="00EA45E1"/>
    <w:rsid w:val="00EA46CB"/>
    <w:rsid w:val="00EA483F"/>
    <w:rsid w:val="00EA48EF"/>
    <w:rsid w:val="00EA4AAC"/>
    <w:rsid w:val="00EA52CA"/>
    <w:rsid w:val="00EA54CF"/>
    <w:rsid w:val="00EA5524"/>
    <w:rsid w:val="00EA5760"/>
    <w:rsid w:val="00EA58DF"/>
    <w:rsid w:val="00EA5B1D"/>
    <w:rsid w:val="00EA5D39"/>
    <w:rsid w:val="00EA5E56"/>
    <w:rsid w:val="00EA5FFF"/>
    <w:rsid w:val="00EA689A"/>
    <w:rsid w:val="00EA70E8"/>
    <w:rsid w:val="00EA758F"/>
    <w:rsid w:val="00EA7893"/>
    <w:rsid w:val="00EA78B4"/>
    <w:rsid w:val="00EA7F87"/>
    <w:rsid w:val="00EB0063"/>
    <w:rsid w:val="00EB00C6"/>
    <w:rsid w:val="00EB0363"/>
    <w:rsid w:val="00EB04CF"/>
    <w:rsid w:val="00EB094B"/>
    <w:rsid w:val="00EB0C1F"/>
    <w:rsid w:val="00EB1172"/>
    <w:rsid w:val="00EB1181"/>
    <w:rsid w:val="00EB1420"/>
    <w:rsid w:val="00EB1509"/>
    <w:rsid w:val="00EB150B"/>
    <w:rsid w:val="00EB15ED"/>
    <w:rsid w:val="00EB19CF"/>
    <w:rsid w:val="00EB1C54"/>
    <w:rsid w:val="00EB1F28"/>
    <w:rsid w:val="00EB242E"/>
    <w:rsid w:val="00EB24A4"/>
    <w:rsid w:val="00EB2638"/>
    <w:rsid w:val="00EB2727"/>
    <w:rsid w:val="00EB274B"/>
    <w:rsid w:val="00EB2ABE"/>
    <w:rsid w:val="00EB2B20"/>
    <w:rsid w:val="00EB2BD0"/>
    <w:rsid w:val="00EB2BE4"/>
    <w:rsid w:val="00EB2F03"/>
    <w:rsid w:val="00EB2F37"/>
    <w:rsid w:val="00EB2F7D"/>
    <w:rsid w:val="00EB32E9"/>
    <w:rsid w:val="00EB3637"/>
    <w:rsid w:val="00EB3ADF"/>
    <w:rsid w:val="00EB3E3E"/>
    <w:rsid w:val="00EB407A"/>
    <w:rsid w:val="00EB454C"/>
    <w:rsid w:val="00EB4847"/>
    <w:rsid w:val="00EB4A97"/>
    <w:rsid w:val="00EB4BAF"/>
    <w:rsid w:val="00EB4C62"/>
    <w:rsid w:val="00EB4C86"/>
    <w:rsid w:val="00EB4CC3"/>
    <w:rsid w:val="00EB4E39"/>
    <w:rsid w:val="00EB4E4A"/>
    <w:rsid w:val="00EB536A"/>
    <w:rsid w:val="00EB56FD"/>
    <w:rsid w:val="00EB5708"/>
    <w:rsid w:val="00EB5C7A"/>
    <w:rsid w:val="00EB5C80"/>
    <w:rsid w:val="00EB5E5A"/>
    <w:rsid w:val="00EB6012"/>
    <w:rsid w:val="00EB61D7"/>
    <w:rsid w:val="00EB63D8"/>
    <w:rsid w:val="00EB65B4"/>
    <w:rsid w:val="00EB67FC"/>
    <w:rsid w:val="00EB6996"/>
    <w:rsid w:val="00EB6F46"/>
    <w:rsid w:val="00EB727E"/>
    <w:rsid w:val="00EB75F8"/>
    <w:rsid w:val="00EB773C"/>
    <w:rsid w:val="00EB785D"/>
    <w:rsid w:val="00EB7935"/>
    <w:rsid w:val="00EB7C02"/>
    <w:rsid w:val="00EB7C94"/>
    <w:rsid w:val="00EB7F81"/>
    <w:rsid w:val="00EC0315"/>
    <w:rsid w:val="00EC03CC"/>
    <w:rsid w:val="00EC0632"/>
    <w:rsid w:val="00EC0B12"/>
    <w:rsid w:val="00EC0C10"/>
    <w:rsid w:val="00EC0E52"/>
    <w:rsid w:val="00EC11EF"/>
    <w:rsid w:val="00EC14F7"/>
    <w:rsid w:val="00EC157C"/>
    <w:rsid w:val="00EC19CE"/>
    <w:rsid w:val="00EC1B6E"/>
    <w:rsid w:val="00EC1BD9"/>
    <w:rsid w:val="00EC1C28"/>
    <w:rsid w:val="00EC1F11"/>
    <w:rsid w:val="00EC1F14"/>
    <w:rsid w:val="00EC223A"/>
    <w:rsid w:val="00EC244C"/>
    <w:rsid w:val="00EC24A7"/>
    <w:rsid w:val="00EC25B7"/>
    <w:rsid w:val="00EC26A8"/>
    <w:rsid w:val="00EC2FEC"/>
    <w:rsid w:val="00EC3290"/>
    <w:rsid w:val="00EC3360"/>
    <w:rsid w:val="00EC3406"/>
    <w:rsid w:val="00EC3416"/>
    <w:rsid w:val="00EC34B1"/>
    <w:rsid w:val="00EC383A"/>
    <w:rsid w:val="00EC3CC8"/>
    <w:rsid w:val="00EC3D64"/>
    <w:rsid w:val="00EC4790"/>
    <w:rsid w:val="00EC47F0"/>
    <w:rsid w:val="00EC487B"/>
    <w:rsid w:val="00EC4ADF"/>
    <w:rsid w:val="00EC5384"/>
    <w:rsid w:val="00EC55BA"/>
    <w:rsid w:val="00EC5E50"/>
    <w:rsid w:val="00EC5FC4"/>
    <w:rsid w:val="00EC6083"/>
    <w:rsid w:val="00EC6102"/>
    <w:rsid w:val="00EC64D7"/>
    <w:rsid w:val="00EC6535"/>
    <w:rsid w:val="00EC65BB"/>
    <w:rsid w:val="00EC664D"/>
    <w:rsid w:val="00EC68DE"/>
    <w:rsid w:val="00EC6EE4"/>
    <w:rsid w:val="00EC6EFE"/>
    <w:rsid w:val="00EC6F4C"/>
    <w:rsid w:val="00EC7090"/>
    <w:rsid w:val="00EC7109"/>
    <w:rsid w:val="00EC73E9"/>
    <w:rsid w:val="00EC74A7"/>
    <w:rsid w:val="00EC7AC8"/>
    <w:rsid w:val="00EC7C74"/>
    <w:rsid w:val="00ED00C2"/>
    <w:rsid w:val="00ED04CF"/>
    <w:rsid w:val="00ED0529"/>
    <w:rsid w:val="00ED0AAC"/>
    <w:rsid w:val="00ED0C3A"/>
    <w:rsid w:val="00ED0CD6"/>
    <w:rsid w:val="00ED0CD8"/>
    <w:rsid w:val="00ED107C"/>
    <w:rsid w:val="00ED111F"/>
    <w:rsid w:val="00ED133A"/>
    <w:rsid w:val="00ED133E"/>
    <w:rsid w:val="00ED145F"/>
    <w:rsid w:val="00ED17A9"/>
    <w:rsid w:val="00ED18FE"/>
    <w:rsid w:val="00ED1A0A"/>
    <w:rsid w:val="00ED21FA"/>
    <w:rsid w:val="00ED24D4"/>
    <w:rsid w:val="00ED251C"/>
    <w:rsid w:val="00ED2661"/>
    <w:rsid w:val="00ED2788"/>
    <w:rsid w:val="00ED2B71"/>
    <w:rsid w:val="00ED2C43"/>
    <w:rsid w:val="00ED2C79"/>
    <w:rsid w:val="00ED301C"/>
    <w:rsid w:val="00ED3398"/>
    <w:rsid w:val="00ED372A"/>
    <w:rsid w:val="00ED381B"/>
    <w:rsid w:val="00ED3C1A"/>
    <w:rsid w:val="00ED421D"/>
    <w:rsid w:val="00ED43E7"/>
    <w:rsid w:val="00ED44D4"/>
    <w:rsid w:val="00ED47BF"/>
    <w:rsid w:val="00ED498E"/>
    <w:rsid w:val="00ED4A7B"/>
    <w:rsid w:val="00ED4B0B"/>
    <w:rsid w:val="00ED4C94"/>
    <w:rsid w:val="00ED4DA5"/>
    <w:rsid w:val="00ED50A6"/>
    <w:rsid w:val="00ED58D4"/>
    <w:rsid w:val="00ED5D7B"/>
    <w:rsid w:val="00ED5F6A"/>
    <w:rsid w:val="00ED63E2"/>
    <w:rsid w:val="00ED684B"/>
    <w:rsid w:val="00ED6DE7"/>
    <w:rsid w:val="00ED6F2B"/>
    <w:rsid w:val="00ED6FE4"/>
    <w:rsid w:val="00ED73CC"/>
    <w:rsid w:val="00ED7ED2"/>
    <w:rsid w:val="00EE0225"/>
    <w:rsid w:val="00EE0584"/>
    <w:rsid w:val="00EE060E"/>
    <w:rsid w:val="00EE07D0"/>
    <w:rsid w:val="00EE08C6"/>
    <w:rsid w:val="00EE0AAA"/>
    <w:rsid w:val="00EE0B16"/>
    <w:rsid w:val="00EE0C64"/>
    <w:rsid w:val="00EE0D40"/>
    <w:rsid w:val="00EE0EC7"/>
    <w:rsid w:val="00EE10B5"/>
    <w:rsid w:val="00EE11D1"/>
    <w:rsid w:val="00EE1334"/>
    <w:rsid w:val="00EE15F0"/>
    <w:rsid w:val="00EE17BE"/>
    <w:rsid w:val="00EE1B1C"/>
    <w:rsid w:val="00EE2523"/>
    <w:rsid w:val="00EE256D"/>
    <w:rsid w:val="00EE267B"/>
    <w:rsid w:val="00EE2E73"/>
    <w:rsid w:val="00EE2ED6"/>
    <w:rsid w:val="00EE2EF5"/>
    <w:rsid w:val="00EE30FB"/>
    <w:rsid w:val="00EE330A"/>
    <w:rsid w:val="00EE34F6"/>
    <w:rsid w:val="00EE392E"/>
    <w:rsid w:val="00EE394E"/>
    <w:rsid w:val="00EE3D79"/>
    <w:rsid w:val="00EE3DE8"/>
    <w:rsid w:val="00EE3E4F"/>
    <w:rsid w:val="00EE3E70"/>
    <w:rsid w:val="00EE3F41"/>
    <w:rsid w:val="00EE400E"/>
    <w:rsid w:val="00EE4382"/>
    <w:rsid w:val="00EE44FE"/>
    <w:rsid w:val="00EE4A0E"/>
    <w:rsid w:val="00EE4A13"/>
    <w:rsid w:val="00EE4BE0"/>
    <w:rsid w:val="00EE4C60"/>
    <w:rsid w:val="00EE4D25"/>
    <w:rsid w:val="00EE518E"/>
    <w:rsid w:val="00EE51C0"/>
    <w:rsid w:val="00EE527B"/>
    <w:rsid w:val="00EE5472"/>
    <w:rsid w:val="00EE54CE"/>
    <w:rsid w:val="00EE5C41"/>
    <w:rsid w:val="00EE5CF3"/>
    <w:rsid w:val="00EE5E08"/>
    <w:rsid w:val="00EE5F52"/>
    <w:rsid w:val="00EE6064"/>
    <w:rsid w:val="00EE606F"/>
    <w:rsid w:val="00EE60A8"/>
    <w:rsid w:val="00EE6180"/>
    <w:rsid w:val="00EE63EC"/>
    <w:rsid w:val="00EE64D9"/>
    <w:rsid w:val="00EE6639"/>
    <w:rsid w:val="00EE678D"/>
    <w:rsid w:val="00EE7011"/>
    <w:rsid w:val="00EE721C"/>
    <w:rsid w:val="00EE7A64"/>
    <w:rsid w:val="00EE7E48"/>
    <w:rsid w:val="00EE7E55"/>
    <w:rsid w:val="00EF0039"/>
    <w:rsid w:val="00EF0040"/>
    <w:rsid w:val="00EF00C5"/>
    <w:rsid w:val="00EF03DD"/>
    <w:rsid w:val="00EF0571"/>
    <w:rsid w:val="00EF066F"/>
    <w:rsid w:val="00EF07E4"/>
    <w:rsid w:val="00EF0929"/>
    <w:rsid w:val="00EF09AA"/>
    <w:rsid w:val="00EF0B76"/>
    <w:rsid w:val="00EF1184"/>
    <w:rsid w:val="00EF1218"/>
    <w:rsid w:val="00EF1410"/>
    <w:rsid w:val="00EF1435"/>
    <w:rsid w:val="00EF162F"/>
    <w:rsid w:val="00EF1817"/>
    <w:rsid w:val="00EF1871"/>
    <w:rsid w:val="00EF18B4"/>
    <w:rsid w:val="00EF1CDF"/>
    <w:rsid w:val="00EF223B"/>
    <w:rsid w:val="00EF236D"/>
    <w:rsid w:val="00EF28A8"/>
    <w:rsid w:val="00EF29B0"/>
    <w:rsid w:val="00EF29ED"/>
    <w:rsid w:val="00EF2A7E"/>
    <w:rsid w:val="00EF2D7D"/>
    <w:rsid w:val="00EF2F5C"/>
    <w:rsid w:val="00EF3080"/>
    <w:rsid w:val="00EF3357"/>
    <w:rsid w:val="00EF34E9"/>
    <w:rsid w:val="00EF3691"/>
    <w:rsid w:val="00EF377D"/>
    <w:rsid w:val="00EF3881"/>
    <w:rsid w:val="00EF3B88"/>
    <w:rsid w:val="00EF3F43"/>
    <w:rsid w:val="00EF400B"/>
    <w:rsid w:val="00EF4155"/>
    <w:rsid w:val="00EF4455"/>
    <w:rsid w:val="00EF453B"/>
    <w:rsid w:val="00EF5147"/>
    <w:rsid w:val="00EF5525"/>
    <w:rsid w:val="00EF5710"/>
    <w:rsid w:val="00EF5D63"/>
    <w:rsid w:val="00EF5E36"/>
    <w:rsid w:val="00EF60AF"/>
    <w:rsid w:val="00EF661B"/>
    <w:rsid w:val="00EF6730"/>
    <w:rsid w:val="00EF67D2"/>
    <w:rsid w:val="00EF6B77"/>
    <w:rsid w:val="00EF7150"/>
    <w:rsid w:val="00EF747F"/>
    <w:rsid w:val="00EF74E7"/>
    <w:rsid w:val="00EF75E6"/>
    <w:rsid w:val="00EF76C7"/>
    <w:rsid w:val="00EF7A5B"/>
    <w:rsid w:val="00EF7A7D"/>
    <w:rsid w:val="00EF7D7A"/>
    <w:rsid w:val="00EF7F90"/>
    <w:rsid w:val="00F00033"/>
    <w:rsid w:val="00F003DD"/>
    <w:rsid w:val="00F003F0"/>
    <w:rsid w:val="00F007D2"/>
    <w:rsid w:val="00F008B5"/>
    <w:rsid w:val="00F009A6"/>
    <w:rsid w:val="00F00C12"/>
    <w:rsid w:val="00F00C25"/>
    <w:rsid w:val="00F00F1F"/>
    <w:rsid w:val="00F01016"/>
    <w:rsid w:val="00F01119"/>
    <w:rsid w:val="00F011F8"/>
    <w:rsid w:val="00F01211"/>
    <w:rsid w:val="00F01225"/>
    <w:rsid w:val="00F0124A"/>
    <w:rsid w:val="00F015F5"/>
    <w:rsid w:val="00F018D7"/>
    <w:rsid w:val="00F01C11"/>
    <w:rsid w:val="00F0201D"/>
    <w:rsid w:val="00F021E7"/>
    <w:rsid w:val="00F0275D"/>
    <w:rsid w:val="00F0287C"/>
    <w:rsid w:val="00F02BA9"/>
    <w:rsid w:val="00F02E78"/>
    <w:rsid w:val="00F031FA"/>
    <w:rsid w:val="00F0352E"/>
    <w:rsid w:val="00F036FF"/>
    <w:rsid w:val="00F0378D"/>
    <w:rsid w:val="00F03AD8"/>
    <w:rsid w:val="00F03CB6"/>
    <w:rsid w:val="00F040A2"/>
    <w:rsid w:val="00F040DC"/>
    <w:rsid w:val="00F04230"/>
    <w:rsid w:val="00F046D9"/>
    <w:rsid w:val="00F04873"/>
    <w:rsid w:val="00F04897"/>
    <w:rsid w:val="00F04A0F"/>
    <w:rsid w:val="00F04A4E"/>
    <w:rsid w:val="00F04B47"/>
    <w:rsid w:val="00F04D07"/>
    <w:rsid w:val="00F04D1E"/>
    <w:rsid w:val="00F04E78"/>
    <w:rsid w:val="00F04F08"/>
    <w:rsid w:val="00F0515E"/>
    <w:rsid w:val="00F051AC"/>
    <w:rsid w:val="00F052A9"/>
    <w:rsid w:val="00F05325"/>
    <w:rsid w:val="00F055B9"/>
    <w:rsid w:val="00F0593B"/>
    <w:rsid w:val="00F05AFF"/>
    <w:rsid w:val="00F05C13"/>
    <w:rsid w:val="00F05C94"/>
    <w:rsid w:val="00F060AC"/>
    <w:rsid w:val="00F063EF"/>
    <w:rsid w:val="00F0641A"/>
    <w:rsid w:val="00F064E4"/>
    <w:rsid w:val="00F065AA"/>
    <w:rsid w:val="00F0686D"/>
    <w:rsid w:val="00F06D73"/>
    <w:rsid w:val="00F06F64"/>
    <w:rsid w:val="00F074BF"/>
    <w:rsid w:val="00F076B0"/>
    <w:rsid w:val="00F076FC"/>
    <w:rsid w:val="00F07728"/>
    <w:rsid w:val="00F077A0"/>
    <w:rsid w:val="00F079CF"/>
    <w:rsid w:val="00F07A24"/>
    <w:rsid w:val="00F07B42"/>
    <w:rsid w:val="00F07B5C"/>
    <w:rsid w:val="00F07E09"/>
    <w:rsid w:val="00F10110"/>
    <w:rsid w:val="00F101D9"/>
    <w:rsid w:val="00F10278"/>
    <w:rsid w:val="00F1027C"/>
    <w:rsid w:val="00F10561"/>
    <w:rsid w:val="00F10595"/>
    <w:rsid w:val="00F108DF"/>
    <w:rsid w:val="00F1090E"/>
    <w:rsid w:val="00F10AFC"/>
    <w:rsid w:val="00F10C7A"/>
    <w:rsid w:val="00F10DA6"/>
    <w:rsid w:val="00F10FD8"/>
    <w:rsid w:val="00F11071"/>
    <w:rsid w:val="00F11342"/>
    <w:rsid w:val="00F11374"/>
    <w:rsid w:val="00F11384"/>
    <w:rsid w:val="00F115EF"/>
    <w:rsid w:val="00F117A8"/>
    <w:rsid w:val="00F118B5"/>
    <w:rsid w:val="00F11A3B"/>
    <w:rsid w:val="00F11AFD"/>
    <w:rsid w:val="00F11B81"/>
    <w:rsid w:val="00F120FE"/>
    <w:rsid w:val="00F124B0"/>
    <w:rsid w:val="00F12729"/>
    <w:rsid w:val="00F12758"/>
    <w:rsid w:val="00F12AF9"/>
    <w:rsid w:val="00F12B5E"/>
    <w:rsid w:val="00F12D45"/>
    <w:rsid w:val="00F12F9D"/>
    <w:rsid w:val="00F12FB5"/>
    <w:rsid w:val="00F1313A"/>
    <w:rsid w:val="00F1316A"/>
    <w:rsid w:val="00F1353F"/>
    <w:rsid w:val="00F135F4"/>
    <w:rsid w:val="00F1364A"/>
    <w:rsid w:val="00F136F7"/>
    <w:rsid w:val="00F137F2"/>
    <w:rsid w:val="00F14008"/>
    <w:rsid w:val="00F144F4"/>
    <w:rsid w:val="00F14D8B"/>
    <w:rsid w:val="00F14FEB"/>
    <w:rsid w:val="00F15201"/>
    <w:rsid w:val="00F1553E"/>
    <w:rsid w:val="00F157E4"/>
    <w:rsid w:val="00F15A9A"/>
    <w:rsid w:val="00F15DA8"/>
    <w:rsid w:val="00F1634A"/>
    <w:rsid w:val="00F1638A"/>
    <w:rsid w:val="00F165E3"/>
    <w:rsid w:val="00F16696"/>
    <w:rsid w:val="00F166A4"/>
    <w:rsid w:val="00F16760"/>
    <w:rsid w:val="00F16819"/>
    <w:rsid w:val="00F16B3F"/>
    <w:rsid w:val="00F16CB2"/>
    <w:rsid w:val="00F16F8D"/>
    <w:rsid w:val="00F173AA"/>
    <w:rsid w:val="00F17BFA"/>
    <w:rsid w:val="00F17FE4"/>
    <w:rsid w:val="00F2002F"/>
    <w:rsid w:val="00F20266"/>
    <w:rsid w:val="00F20425"/>
    <w:rsid w:val="00F209A4"/>
    <w:rsid w:val="00F2122B"/>
    <w:rsid w:val="00F2122D"/>
    <w:rsid w:val="00F214B8"/>
    <w:rsid w:val="00F214F8"/>
    <w:rsid w:val="00F21F5D"/>
    <w:rsid w:val="00F2234A"/>
    <w:rsid w:val="00F22DD9"/>
    <w:rsid w:val="00F22ECB"/>
    <w:rsid w:val="00F22FC8"/>
    <w:rsid w:val="00F234EC"/>
    <w:rsid w:val="00F23527"/>
    <w:rsid w:val="00F2362D"/>
    <w:rsid w:val="00F236D4"/>
    <w:rsid w:val="00F23CB9"/>
    <w:rsid w:val="00F24033"/>
    <w:rsid w:val="00F240D3"/>
    <w:rsid w:val="00F2423F"/>
    <w:rsid w:val="00F24378"/>
    <w:rsid w:val="00F24641"/>
    <w:rsid w:val="00F2467F"/>
    <w:rsid w:val="00F2481D"/>
    <w:rsid w:val="00F24978"/>
    <w:rsid w:val="00F24FF8"/>
    <w:rsid w:val="00F2536F"/>
    <w:rsid w:val="00F253E3"/>
    <w:rsid w:val="00F25826"/>
    <w:rsid w:val="00F25B3A"/>
    <w:rsid w:val="00F25C11"/>
    <w:rsid w:val="00F25C3E"/>
    <w:rsid w:val="00F25D98"/>
    <w:rsid w:val="00F25E32"/>
    <w:rsid w:val="00F25E68"/>
    <w:rsid w:val="00F25ECC"/>
    <w:rsid w:val="00F25F64"/>
    <w:rsid w:val="00F2670C"/>
    <w:rsid w:val="00F269D5"/>
    <w:rsid w:val="00F26BE7"/>
    <w:rsid w:val="00F26C4C"/>
    <w:rsid w:val="00F2714A"/>
    <w:rsid w:val="00F27389"/>
    <w:rsid w:val="00F273E0"/>
    <w:rsid w:val="00F27586"/>
    <w:rsid w:val="00F275FE"/>
    <w:rsid w:val="00F279FF"/>
    <w:rsid w:val="00F27B57"/>
    <w:rsid w:val="00F27C2E"/>
    <w:rsid w:val="00F27F91"/>
    <w:rsid w:val="00F300AE"/>
    <w:rsid w:val="00F300FB"/>
    <w:rsid w:val="00F3045A"/>
    <w:rsid w:val="00F3068A"/>
    <w:rsid w:val="00F30963"/>
    <w:rsid w:val="00F30970"/>
    <w:rsid w:val="00F30F5F"/>
    <w:rsid w:val="00F30FA6"/>
    <w:rsid w:val="00F3141F"/>
    <w:rsid w:val="00F314D1"/>
    <w:rsid w:val="00F31BE0"/>
    <w:rsid w:val="00F31BFA"/>
    <w:rsid w:val="00F31E86"/>
    <w:rsid w:val="00F31F82"/>
    <w:rsid w:val="00F32059"/>
    <w:rsid w:val="00F320F9"/>
    <w:rsid w:val="00F3210F"/>
    <w:rsid w:val="00F321DE"/>
    <w:rsid w:val="00F325C1"/>
    <w:rsid w:val="00F32664"/>
    <w:rsid w:val="00F32C21"/>
    <w:rsid w:val="00F332DD"/>
    <w:rsid w:val="00F334A1"/>
    <w:rsid w:val="00F3354C"/>
    <w:rsid w:val="00F33CD6"/>
    <w:rsid w:val="00F33E14"/>
    <w:rsid w:val="00F33E58"/>
    <w:rsid w:val="00F33E9D"/>
    <w:rsid w:val="00F3421F"/>
    <w:rsid w:val="00F34301"/>
    <w:rsid w:val="00F34408"/>
    <w:rsid w:val="00F34539"/>
    <w:rsid w:val="00F346D1"/>
    <w:rsid w:val="00F3473F"/>
    <w:rsid w:val="00F348F2"/>
    <w:rsid w:val="00F34A22"/>
    <w:rsid w:val="00F34DA4"/>
    <w:rsid w:val="00F34DD9"/>
    <w:rsid w:val="00F351BB"/>
    <w:rsid w:val="00F3557C"/>
    <w:rsid w:val="00F35595"/>
    <w:rsid w:val="00F35644"/>
    <w:rsid w:val="00F356F6"/>
    <w:rsid w:val="00F35CDC"/>
    <w:rsid w:val="00F35E2C"/>
    <w:rsid w:val="00F35FE9"/>
    <w:rsid w:val="00F3638F"/>
    <w:rsid w:val="00F36421"/>
    <w:rsid w:val="00F36423"/>
    <w:rsid w:val="00F36BA4"/>
    <w:rsid w:val="00F36FA5"/>
    <w:rsid w:val="00F36FEF"/>
    <w:rsid w:val="00F3702A"/>
    <w:rsid w:val="00F37193"/>
    <w:rsid w:val="00F37245"/>
    <w:rsid w:val="00F376A4"/>
    <w:rsid w:val="00F37DA0"/>
    <w:rsid w:val="00F402B8"/>
    <w:rsid w:val="00F402F8"/>
    <w:rsid w:val="00F4034C"/>
    <w:rsid w:val="00F4035B"/>
    <w:rsid w:val="00F4045E"/>
    <w:rsid w:val="00F40533"/>
    <w:rsid w:val="00F408B1"/>
    <w:rsid w:val="00F40DEC"/>
    <w:rsid w:val="00F414C4"/>
    <w:rsid w:val="00F416B9"/>
    <w:rsid w:val="00F41815"/>
    <w:rsid w:val="00F41925"/>
    <w:rsid w:val="00F41A1B"/>
    <w:rsid w:val="00F41C4A"/>
    <w:rsid w:val="00F41E96"/>
    <w:rsid w:val="00F41F4C"/>
    <w:rsid w:val="00F422B7"/>
    <w:rsid w:val="00F42532"/>
    <w:rsid w:val="00F4281E"/>
    <w:rsid w:val="00F42824"/>
    <w:rsid w:val="00F42BE7"/>
    <w:rsid w:val="00F42C7D"/>
    <w:rsid w:val="00F42F9A"/>
    <w:rsid w:val="00F4384F"/>
    <w:rsid w:val="00F43A2D"/>
    <w:rsid w:val="00F43AFA"/>
    <w:rsid w:val="00F43C13"/>
    <w:rsid w:val="00F44146"/>
    <w:rsid w:val="00F44226"/>
    <w:rsid w:val="00F442B4"/>
    <w:rsid w:val="00F44A32"/>
    <w:rsid w:val="00F44A80"/>
    <w:rsid w:val="00F44B0F"/>
    <w:rsid w:val="00F44B22"/>
    <w:rsid w:val="00F4512B"/>
    <w:rsid w:val="00F452EC"/>
    <w:rsid w:val="00F45368"/>
    <w:rsid w:val="00F4569C"/>
    <w:rsid w:val="00F456DB"/>
    <w:rsid w:val="00F45A03"/>
    <w:rsid w:val="00F45A4C"/>
    <w:rsid w:val="00F46067"/>
    <w:rsid w:val="00F4668B"/>
    <w:rsid w:val="00F468F0"/>
    <w:rsid w:val="00F46975"/>
    <w:rsid w:val="00F46A6C"/>
    <w:rsid w:val="00F46AC6"/>
    <w:rsid w:val="00F46D83"/>
    <w:rsid w:val="00F47089"/>
    <w:rsid w:val="00F4709C"/>
    <w:rsid w:val="00F472CA"/>
    <w:rsid w:val="00F475D5"/>
    <w:rsid w:val="00F478E4"/>
    <w:rsid w:val="00F4794E"/>
    <w:rsid w:val="00F47C60"/>
    <w:rsid w:val="00F47F9E"/>
    <w:rsid w:val="00F5008D"/>
    <w:rsid w:val="00F50165"/>
    <w:rsid w:val="00F509B5"/>
    <w:rsid w:val="00F509FC"/>
    <w:rsid w:val="00F50C9C"/>
    <w:rsid w:val="00F50D2F"/>
    <w:rsid w:val="00F511BA"/>
    <w:rsid w:val="00F512A8"/>
    <w:rsid w:val="00F518B4"/>
    <w:rsid w:val="00F51964"/>
    <w:rsid w:val="00F519C8"/>
    <w:rsid w:val="00F51A78"/>
    <w:rsid w:val="00F51DC6"/>
    <w:rsid w:val="00F51F05"/>
    <w:rsid w:val="00F51F1E"/>
    <w:rsid w:val="00F5255A"/>
    <w:rsid w:val="00F5255D"/>
    <w:rsid w:val="00F52599"/>
    <w:rsid w:val="00F526B0"/>
    <w:rsid w:val="00F52A6E"/>
    <w:rsid w:val="00F5300D"/>
    <w:rsid w:val="00F5307B"/>
    <w:rsid w:val="00F531F4"/>
    <w:rsid w:val="00F5330E"/>
    <w:rsid w:val="00F534E7"/>
    <w:rsid w:val="00F536BF"/>
    <w:rsid w:val="00F53A93"/>
    <w:rsid w:val="00F53B0B"/>
    <w:rsid w:val="00F53C4A"/>
    <w:rsid w:val="00F53D69"/>
    <w:rsid w:val="00F53E79"/>
    <w:rsid w:val="00F540CD"/>
    <w:rsid w:val="00F5423E"/>
    <w:rsid w:val="00F5453C"/>
    <w:rsid w:val="00F5455D"/>
    <w:rsid w:val="00F54EA6"/>
    <w:rsid w:val="00F55063"/>
    <w:rsid w:val="00F55311"/>
    <w:rsid w:val="00F5558D"/>
    <w:rsid w:val="00F5567F"/>
    <w:rsid w:val="00F55706"/>
    <w:rsid w:val="00F55880"/>
    <w:rsid w:val="00F55899"/>
    <w:rsid w:val="00F55983"/>
    <w:rsid w:val="00F55D76"/>
    <w:rsid w:val="00F55F22"/>
    <w:rsid w:val="00F563FF"/>
    <w:rsid w:val="00F56419"/>
    <w:rsid w:val="00F56859"/>
    <w:rsid w:val="00F569ED"/>
    <w:rsid w:val="00F56A55"/>
    <w:rsid w:val="00F56B74"/>
    <w:rsid w:val="00F56E19"/>
    <w:rsid w:val="00F57005"/>
    <w:rsid w:val="00F571EA"/>
    <w:rsid w:val="00F57236"/>
    <w:rsid w:val="00F5741E"/>
    <w:rsid w:val="00F577A9"/>
    <w:rsid w:val="00F600FF"/>
    <w:rsid w:val="00F601F4"/>
    <w:rsid w:val="00F60346"/>
    <w:rsid w:val="00F6048E"/>
    <w:rsid w:val="00F6051A"/>
    <w:rsid w:val="00F60808"/>
    <w:rsid w:val="00F60878"/>
    <w:rsid w:val="00F60A1B"/>
    <w:rsid w:val="00F60D71"/>
    <w:rsid w:val="00F60E7B"/>
    <w:rsid w:val="00F60FA6"/>
    <w:rsid w:val="00F6105A"/>
    <w:rsid w:val="00F6109E"/>
    <w:rsid w:val="00F61A97"/>
    <w:rsid w:val="00F61B0C"/>
    <w:rsid w:val="00F621D4"/>
    <w:rsid w:val="00F621DA"/>
    <w:rsid w:val="00F62325"/>
    <w:rsid w:val="00F6237E"/>
    <w:rsid w:val="00F628BE"/>
    <w:rsid w:val="00F6338B"/>
    <w:rsid w:val="00F63669"/>
    <w:rsid w:val="00F638A1"/>
    <w:rsid w:val="00F638F1"/>
    <w:rsid w:val="00F6393E"/>
    <w:rsid w:val="00F63C33"/>
    <w:rsid w:val="00F63EF9"/>
    <w:rsid w:val="00F640E7"/>
    <w:rsid w:val="00F6431F"/>
    <w:rsid w:val="00F6473D"/>
    <w:rsid w:val="00F64947"/>
    <w:rsid w:val="00F64A0C"/>
    <w:rsid w:val="00F64D84"/>
    <w:rsid w:val="00F64FEF"/>
    <w:rsid w:val="00F6576F"/>
    <w:rsid w:val="00F65AC6"/>
    <w:rsid w:val="00F65B2F"/>
    <w:rsid w:val="00F65B60"/>
    <w:rsid w:val="00F65D4E"/>
    <w:rsid w:val="00F65FAD"/>
    <w:rsid w:val="00F66168"/>
    <w:rsid w:val="00F66447"/>
    <w:rsid w:val="00F66495"/>
    <w:rsid w:val="00F66549"/>
    <w:rsid w:val="00F6690C"/>
    <w:rsid w:val="00F67389"/>
    <w:rsid w:val="00F67778"/>
    <w:rsid w:val="00F677E9"/>
    <w:rsid w:val="00F67AA6"/>
    <w:rsid w:val="00F67D12"/>
    <w:rsid w:val="00F70044"/>
    <w:rsid w:val="00F70648"/>
    <w:rsid w:val="00F70B79"/>
    <w:rsid w:val="00F70B85"/>
    <w:rsid w:val="00F70C66"/>
    <w:rsid w:val="00F70D01"/>
    <w:rsid w:val="00F70FFC"/>
    <w:rsid w:val="00F711F6"/>
    <w:rsid w:val="00F7123D"/>
    <w:rsid w:val="00F71268"/>
    <w:rsid w:val="00F712DB"/>
    <w:rsid w:val="00F7148A"/>
    <w:rsid w:val="00F7175C"/>
    <w:rsid w:val="00F7176E"/>
    <w:rsid w:val="00F7176F"/>
    <w:rsid w:val="00F717A0"/>
    <w:rsid w:val="00F71875"/>
    <w:rsid w:val="00F71A50"/>
    <w:rsid w:val="00F71E0B"/>
    <w:rsid w:val="00F72190"/>
    <w:rsid w:val="00F72346"/>
    <w:rsid w:val="00F72962"/>
    <w:rsid w:val="00F72B13"/>
    <w:rsid w:val="00F72D7A"/>
    <w:rsid w:val="00F72F0A"/>
    <w:rsid w:val="00F72FDF"/>
    <w:rsid w:val="00F73624"/>
    <w:rsid w:val="00F7382E"/>
    <w:rsid w:val="00F73AE3"/>
    <w:rsid w:val="00F73C89"/>
    <w:rsid w:val="00F73EBE"/>
    <w:rsid w:val="00F74041"/>
    <w:rsid w:val="00F7439F"/>
    <w:rsid w:val="00F7465C"/>
    <w:rsid w:val="00F747D6"/>
    <w:rsid w:val="00F74CB9"/>
    <w:rsid w:val="00F74DD1"/>
    <w:rsid w:val="00F74FCD"/>
    <w:rsid w:val="00F750F4"/>
    <w:rsid w:val="00F752E6"/>
    <w:rsid w:val="00F75379"/>
    <w:rsid w:val="00F75C77"/>
    <w:rsid w:val="00F75D38"/>
    <w:rsid w:val="00F75E5C"/>
    <w:rsid w:val="00F75F93"/>
    <w:rsid w:val="00F76403"/>
    <w:rsid w:val="00F76527"/>
    <w:rsid w:val="00F76754"/>
    <w:rsid w:val="00F767B9"/>
    <w:rsid w:val="00F76910"/>
    <w:rsid w:val="00F76CD6"/>
    <w:rsid w:val="00F76D03"/>
    <w:rsid w:val="00F77073"/>
    <w:rsid w:val="00F77440"/>
    <w:rsid w:val="00F774EE"/>
    <w:rsid w:val="00F77656"/>
    <w:rsid w:val="00F776F1"/>
    <w:rsid w:val="00F77A3A"/>
    <w:rsid w:val="00F77D00"/>
    <w:rsid w:val="00F77DCB"/>
    <w:rsid w:val="00F77E3D"/>
    <w:rsid w:val="00F80244"/>
    <w:rsid w:val="00F80276"/>
    <w:rsid w:val="00F8059A"/>
    <w:rsid w:val="00F806F3"/>
    <w:rsid w:val="00F80947"/>
    <w:rsid w:val="00F80CE7"/>
    <w:rsid w:val="00F80DA7"/>
    <w:rsid w:val="00F80DBD"/>
    <w:rsid w:val="00F81072"/>
    <w:rsid w:val="00F81236"/>
    <w:rsid w:val="00F81375"/>
    <w:rsid w:val="00F8138B"/>
    <w:rsid w:val="00F814FB"/>
    <w:rsid w:val="00F816A9"/>
    <w:rsid w:val="00F81793"/>
    <w:rsid w:val="00F81B42"/>
    <w:rsid w:val="00F81CA6"/>
    <w:rsid w:val="00F81ED4"/>
    <w:rsid w:val="00F82160"/>
    <w:rsid w:val="00F82367"/>
    <w:rsid w:val="00F823A5"/>
    <w:rsid w:val="00F82462"/>
    <w:rsid w:val="00F8254E"/>
    <w:rsid w:val="00F82A99"/>
    <w:rsid w:val="00F82D3A"/>
    <w:rsid w:val="00F82E46"/>
    <w:rsid w:val="00F82F70"/>
    <w:rsid w:val="00F8311E"/>
    <w:rsid w:val="00F83406"/>
    <w:rsid w:val="00F834B7"/>
    <w:rsid w:val="00F835E0"/>
    <w:rsid w:val="00F83D44"/>
    <w:rsid w:val="00F83DC3"/>
    <w:rsid w:val="00F83EDF"/>
    <w:rsid w:val="00F84196"/>
    <w:rsid w:val="00F84240"/>
    <w:rsid w:val="00F845C0"/>
    <w:rsid w:val="00F849D1"/>
    <w:rsid w:val="00F84B9E"/>
    <w:rsid w:val="00F84E62"/>
    <w:rsid w:val="00F84EB5"/>
    <w:rsid w:val="00F84EC7"/>
    <w:rsid w:val="00F85007"/>
    <w:rsid w:val="00F85082"/>
    <w:rsid w:val="00F850CF"/>
    <w:rsid w:val="00F8519D"/>
    <w:rsid w:val="00F85263"/>
    <w:rsid w:val="00F85274"/>
    <w:rsid w:val="00F85336"/>
    <w:rsid w:val="00F858AF"/>
    <w:rsid w:val="00F859AB"/>
    <w:rsid w:val="00F85BC5"/>
    <w:rsid w:val="00F8625B"/>
    <w:rsid w:val="00F8626A"/>
    <w:rsid w:val="00F8647A"/>
    <w:rsid w:val="00F8657D"/>
    <w:rsid w:val="00F86651"/>
    <w:rsid w:val="00F86C9C"/>
    <w:rsid w:val="00F873A5"/>
    <w:rsid w:val="00F87C89"/>
    <w:rsid w:val="00F87ECB"/>
    <w:rsid w:val="00F9027B"/>
    <w:rsid w:val="00F90331"/>
    <w:rsid w:val="00F9035F"/>
    <w:rsid w:val="00F9054D"/>
    <w:rsid w:val="00F905B6"/>
    <w:rsid w:val="00F9072E"/>
    <w:rsid w:val="00F918FF"/>
    <w:rsid w:val="00F91B56"/>
    <w:rsid w:val="00F91D5E"/>
    <w:rsid w:val="00F91E87"/>
    <w:rsid w:val="00F9221D"/>
    <w:rsid w:val="00F922C3"/>
    <w:rsid w:val="00F923C2"/>
    <w:rsid w:val="00F9246F"/>
    <w:rsid w:val="00F924A8"/>
    <w:rsid w:val="00F928A6"/>
    <w:rsid w:val="00F92D77"/>
    <w:rsid w:val="00F92EC1"/>
    <w:rsid w:val="00F92FAC"/>
    <w:rsid w:val="00F93135"/>
    <w:rsid w:val="00F9318B"/>
    <w:rsid w:val="00F93705"/>
    <w:rsid w:val="00F93725"/>
    <w:rsid w:val="00F93DAB"/>
    <w:rsid w:val="00F9400C"/>
    <w:rsid w:val="00F9419F"/>
    <w:rsid w:val="00F941CF"/>
    <w:rsid w:val="00F9422C"/>
    <w:rsid w:val="00F942F0"/>
    <w:rsid w:val="00F9432A"/>
    <w:rsid w:val="00F947DC"/>
    <w:rsid w:val="00F94A88"/>
    <w:rsid w:val="00F94F75"/>
    <w:rsid w:val="00F94FAF"/>
    <w:rsid w:val="00F951A9"/>
    <w:rsid w:val="00F95264"/>
    <w:rsid w:val="00F95748"/>
    <w:rsid w:val="00F95BFB"/>
    <w:rsid w:val="00F95EEF"/>
    <w:rsid w:val="00F963F3"/>
    <w:rsid w:val="00F9662F"/>
    <w:rsid w:val="00F96E07"/>
    <w:rsid w:val="00F96FCA"/>
    <w:rsid w:val="00F973FB"/>
    <w:rsid w:val="00F976CC"/>
    <w:rsid w:val="00F97854"/>
    <w:rsid w:val="00F97BF3"/>
    <w:rsid w:val="00F97FE7"/>
    <w:rsid w:val="00FA0488"/>
    <w:rsid w:val="00FA0815"/>
    <w:rsid w:val="00FA0959"/>
    <w:rsid w:val="00FA0B79"/>
    <w:rsid w:val="00FA0BF5"/>
    <w:rsid w:val="00FA0CA5"/>
    <w:rsid w:val="00FA17C9"/>
    <w:rsid w:val="00FA1810"/>
    <w:rsid w:val="00FA1909"/>
    <w:rsid w:val="00FA1997"/>
    <w:rsid w:val="00FA1BF6"/>
    <w:rsid w:val="00FA1FDE"/>
    <w:rsid w:val="00FA22F8"/>
    <w:rsid w:val="00FA2546"/>
    <w:rsid w:val="00FA26CA"/>
    <w:rsid w:val="00FA2B01"/>
    <w:rsid w:val="00FA2B04"/>
    <w:rsid w:val="00FA2B5F"/>
    <w:rsid w:val="00FA2BDC"/>
    <w:rsid w:val="00FA30D7"/>
    <w:rsid w:val="00FA32D6"/>
    <w:rsid w:val="00FA32DF"/>
    <w:rsid w:val="00FA34F4"/>
    <w:rsid w:val="00FA36E7"/>
    <w:rsid w:val="00FA372C"/>
    <w:rsid w:val="00FA384F"/>
    <w:rsid w:val="00FA3C16"/>
    <w:rsid w:val="00FA3CC7"/>
    <w:rsid w:val="00FA3E99"/>
    <w:rsid w:val="00FA3F75"/>
    <w:rsid w:val="00FA47D2"/>
    <w:rsid w:val="00FA47FE"/>
    <w:rsid w:val="00FA4B70"/>
    <w:rsid w:val="00FA4D3D"/>
    <w:rsid w:val="00FA4FBE"/>
    <w:rsid w:val="00FA5047"/>
    <w:rsid w:val="00FA519C"/>
    <w:rsid w:val="00FA51F5"/>
    <w:rsid w:val="00FA5242"/>
    <w:rsid w:val="00FA5900"/>
    <w:rsid w:val="00FA5B1C"/>
    <w:rsid w:val="00FA5BF7"/>
    <w:rsid w:val="00FA605B"/>
    <w:rsid w:val="00FA638C"/>
    <w:rsid w:val="00FA6441"/>
    <w:rsid w:val="00FA6723"/>
    <w:rsid w:val="00FA6813"/>
    <w:rsid w:val="00FA6A13"/>
    <w:rsid w:val="00FA6A23"/>
    <w:rsid w:val="00FA6FB9"/>
    <w:rsid w:val="00FA7337"/>
    <w:rsid w:val="00FA73E9"/>
    <w:rsid w:val="00FA742C"/>
    <w:rsid w:val="00FA77AD"/>
    <w:rsid w:val="00FA783A"/>
    <w:rsid w:val="00FA7A58"/>
    <w:rsid w:val="00FA7A96"/>
    <w:rsid w:val="00FA7DC8"/>
    <w:rsid w:val="00FA7DDC"/>
    <w:rsid w:val="00FA7E43"/>
    <w:rsid w:val="00FB0071"/>
    <w:rsid w:val="00FB06F4"/>
    <w:rsid w:val="00FB0BE1"/>
    <w:rsid w:val="00FB0E8F"/>
    <w:rsid w:val="00FB0E94"/>
    <w:rsid w:val="00FB0EC4"/>
    <w:rsid w:val="00FB0F61"/>
    <w:rsid w:val="00FB15B4"/>
    <w:rsid w:val="00FB17C9"/>
    <w:rsid w:val="00FB17E2"/>
    <w:rsid w:val="00FB188B"/>
    <w:rsid w:val="00FB192D"/>
    <w:rsid w:val="00FB1935"/>
    <w:rsid w:val="00FB1A61"/>
    <w:rsid w:val="00FB1BB8"/>
    <w:rsid w:val="00FB1E09"/>
    <w:rsid w:val="00FB202C"/>
    <w:rsid w:val="00FB2D7E"/>
    <w:rsid w:val="00FB2FCD"/>
    <w:rsid w:val="00FB328F"/>
    <w:rsid w:val="00FB36A5"/>
    <w:rsid w:val="00FB373B"/>
    <w:rsid w:val="00FB3855"/>
    <w:rsid w:val="00FB3A8B"/>
    <w:rsid w:val="00FB3AC4"/>
    <w:rsid w:val="00FB3C55"/>
    <w:rsid w:val="00FB3E86"/>
    <w:rsid w:val="00FB427D"/>
    <w:rsid w:val="00FB42CC"/>
    <w:rsid w:val="00FB42F1"/>
    <w:rsid w:val="00FB4396"/>
    <w:rsid w:val="00FB47F9"/>
    <w:rsid w:val="00FB485B"/>
    <w:rsid w:val="00FB4C40"/>
    <w:rsid w:val="00FB4E84"/>
    <w:rsid w:val="00FB53CA"/>
    <w:rsid w:val="00FB5416"/>
    <w:rsid w:val="00FB54F5"/>
    <w:rsid w:val="00FB5521"/>
    <w:rsid w:val="00FB560C"/>
    <w:rsid w:val="00FB56CB"/>
    <w:rsid w:val="00FB575F"/>
    <w:rsid w:val="00FB58BF"/>
    <w:rsid w:val="00FB5947"/>
    <w:rsid w:val="00FB59E9"/>
    <w:rsid w:val="00FB5D66"/>
    <w:rsid w:val="00FB5DC1"/>
    <w:rsid w:val="00FB5F5B"/>
    <w:rsid w:val="00FB6135"/>
    <w:rsid w:val="00FB6795"/>
    <w:rsid w:val="00FB6C59"/>
    <w:rsid w:val="00FB6E3D"/>
    <w:rsid w:val="00FB6F08"/>
    <w:rsid w:val="00FB7144"/>
    <w:rsid w:val="00FB71F0"/>
    <w:rsid w:val="00FB7671"/>
    <w:rsid w:val="00FB7834"/>
    <w:rsid w:val="00FB7DE1"/>
    <w:rsid w:val="00FC0099"/>
    <w:rsid w:val="00FC0144"/>
    <w:rsid w:val="00FC0257"/>
    <w:rsid w:val="00FC0419"/>
    <w:rsid w:val="00FC0563"/>
    <w:rsid w:val="00FC058A"/>
    <w:rsid w:val="00FC09B6"/>
    <w:rsid w:val="00FC0F89"/>
    <w:rsid w:val="00FC0FF9"/>
    <w:rsid w:val="00FC11E8"/>
    <w:rsid w:val="00FC162E"/>
    <w:rsid w:val="00FC1846"/>
    <w:rsid w:val="00FC1964"/>
    <w:rsid w:val="00FC1D2F"/>
    <w:rsid w:val="00FC1FD3"/>
    <w:rsid w:val="00FC229F"/>
    <w:rsid w:val="00FC2924"/>
    <w:rsid w:val="00FC299E"/>
    <w:rsid w:val="00FC29D1"/>
    <w:rsid w:val="00FC2A32"/>
    <w:rsid w:val="00FC2A69"/>
    <w:rsid w:val="00FC2BA8"/>
    <w:rsid w:val="00FC2C58"/>
    <w:rsid w:val="00FC2E91"/>
    <w:rsid w:val="00FC2F0A"/>
    <w:rsid w:val="00FC342E"/>
    <w:rsid w:val="00FC365C"/>
    <w:rsid w:val="00FC3789"/>
    <w:rsid w:val="00FC38FD"/>
    <w:rsid w:val="00FC39DF"/>
    <w:rsid w:val="00FC3C21"/>
    <w:rsid w:val="00FC3D69"/>
    <w:rsid w:val="00FC3E13"/>
    <w:rsid w:val="00FC4744"/>
    <w:rsid w:val="00FC48EE"/>
    <w:rsid w:val="00FC4CBC"/>
    <w:rsid w:val="00FC4E0F"/>
    <w:rsid w:val="00FC4EA1"/>
    <w:rsid w:val="00FC5250"/>
    <w:rsid w:val="00FC568A"/>
    <w:rsid w:val="00FC580C"/>
    <w:rsid w:val="00FC5B76"/>
    <w:rsid w:val="00FC5BB2"/>
    <w:rsid w:val="00FC5D5B"/>
    <w:rsid w:val="00FC5EF0"/>
    <w:rsid w:val="00FC6017"/>
    <w:rsid w:val="00FC61E0"/>
    <w:rsid w:val="00FC6294"/>
    <w:rsid w:val="00FC63D5"/>
    <w:rsid w:val="00FC671E"/>
    <w:rsid w:val="00FC681B"/>
    <w:rsid w:val="00FC69FE"/>
    <w:rsid w:val="00FC6E82"/>
    <w:rsid w:val="00FC6F3B"/>
    <w:rsid w:val="00FC753E"/>
    <w:rsid w:val="00FC7613"/>
    <w:rsid w:val="00FC7619"/>
    <w:rsid w:val="00FC7815"/>
    <w:rsid w:val="00FC79EB"/>
    <w:rsid w:val="00FD02E3"/>
    <w:rsid w:val="00FD0560"/>
    <w:rsid w:val="00FD05AC"/>
    <w:rsid w:val="00FD078A"/>
    <w:rsid w:val="00FD0910"/>
    <w:rsid w:val="00FD0AD2"/>
    <w:rsid w:val="00FD1629"/>
    <w:rsid w:val="00FD1793"/>
    <w:rsid w:val="00FD1D03"/>
    <w:rsid w:val="00FD1EFB"/>
    <w:rsid w:val="00FD20B2"/>
    <w:rsid w:val="00FD23F7"/>
    <w:rsid w:val="00FD2561"/>
    <w:rsid w:val="00FD2584"/>
    <w:rsid w:val="00FD262D"/>
    <w:rsid w:val="00FD26CE"/>
    <w:rsid w:val="00FD2759"/>
    <w:rsid w:val="00FD2A85"/>
    <w:rsid w:val="00FD2CA2"/>
    <w:rsid w:val="00FD2D36"/>
    <w:rsid w:val="00FD2EC2"/>
    <w:rsid w:val="00FD2EF1"/>
    <w:rsid w:val="00FD317E"/>
    <w:rsid w:val="00FD351E"/>
    <w:rsid w:val="00FD35AE"/>
    <w:rsid w:val="00FD3784"/>
    <w:rsid w:val="00FD3A62"/>
    <w:rsid w:val="00FD3BC8"/>
    <w:rsid w:val="00FD3BCF"/>
    <w:rsid w:val="00FD3D96"/>
    <w:rsid w:val="00FD3F76"/>
    <w:rsid w:val="00FD4049"/>
    <w:rsid w:val="00FD4119"/>
    <w:rsid w:val="00FD4135"/>
    <w:rsid w:val="00FD4207"/>
    <w:rsid w:val="00FD424F"/>
    <w:rsid w:val="00FD4478"/>
    <w:rsid w:val="00FD4565"/>
    <w:rsid w:val="00FD4A14"/>
    <w:rsid w:val="00FD4B2F"/>
    <w:rsid w:val="00FD4BCF"/>
    <w:rsid w:val="00FD4CC1"/>
    <w:rsid w:val="00FD524C"/>
    <w:rsid w:val="00FD59CA"/>
    <w:rsid w:val="00FD5B49"/>
    <w:rsid w:val="00FD5DEF"/>
    <w:rsid w:val="00FD6237"/>
    <w:rsid w:val="00FD6383"/>
    <w:rsid w:val="00FD642F"/>
    <w:rsid w:val="00FD64E1"/>
    <w:rsid w:val="00FD6B96"/>
    <w:rsid w:val="00FD6E4D"/>
    <w:rsid w:val="00FD71C2"/>
    <w:rsid w:val="00FD7D27"/>
    <w:rsid w:val="00FE0443"/>
    <w:rsid w:val="00FE047D"/>
    <w:rsid w:val="00FE04EA"/>
    <w:rsid w:val="00FE05D5"/>
    <w:rsid w:val="00FE05FD"/>
    <w:rsid w:val="00FE0995"/>
    <w:rsid w:val="00FE0AD5"/>
    <w:rsid w:val="00FE0CB4"/>
    <w:rsid w:val="00FE0F23"/>
    <w:rsid w:val="00FE0FF6"/>
    <w:rsid w:val="00FE1062"/>
    <w:rsid w:val="00FE12BE"/>
    <w:rsid w:val="00FE13A2"/>
    <w:rsid w:val="00FE1485"/>
    <w:rsid w:val="00FE16A3"/>
    <w:rsid w:val="00FE174A"/>
    <w:rsid w:val="00FE19E3"/>
    <w:rsid w:val="00FE1CD8"/>
    <w:rsid w:val="00FE1D2D"/>
    <w:rsid w:val="00FE1D64"/>
    <w:rsid w:val="00FE1EA0"/>
    <w:rsid w:val="00FE2260"/>
    <w:rsid w:val="00FE2762"/>
    <w:rsid w:val="00FE2B91"/>
    <w:rsid w:val="00FE2D06"/>
    <w:rsid w:val="00FE3088"/>
    <w:rsid w:val="00FE30FF"/>
    <w:rsid w:val="00FE32A9"/>
    <w:rsid w:val="00FE3513"/>
    <w:rsid w:val="00FE3582"/>
    <w:rsid w:val="00FE3656"/>
    <w:rsid w:val="00FE3905"/>
    <w:rsid w:val="00FE3AE4"/>
    <w:rsid w:val="00FE3BB1"/>
    <w:rsid w:val="00FE40E6"/>
    <w:rsid w:val="00FE4173"/>
    <w:rsid w:val="00FE42E1"/>
    <w:rsid w:val="00FE435B"/>
    <w:rsid w:val="00FE43C4"/>
    <w:rsid w:val="00FE453C"/>
    <w:rsid w:val="00FE46DE"/>
    <w:rsid w:val="00FE49B8"/>
    <w:rsid w:val="00FE49C4"/>
    <w:rsid w:val="00FE4C83"/>
    <w:rsid w:val="00FE5119"/>
    <w:rsid w:val="00FE512B"/>
    <w:rsid w:val="00FE5285"/>
    <w:rsid w:val="00FE547D"/>
    <w:rsid w:val="00FE5AE5"/>
    <w:rsid w:val="00FE5B1E"/>
    <w:rsid w:val="00FE5C32"/>
    <w:rsid w:val="00FE5C61"/>
    <w:rsid w:val="00FE5ED3"/>
    <w:rsid w:val="00FE6365"/>
    <w:rsid w:val="00FE6409"/>
    <w:rsid w:val="00FE6A23"/>
    <w:rsid w:val="00FE6BEB"/>
    <w:rsid w:val="00FE710B"/>
    <w:rsid w:val="00FE72E3"/>
    <w:rsid w:val="00FE7617"/>
    <w:rsid w:val="00FF0C02"/>
    <w:rsid w:val="00FF0C1E"/>
    <w:rsid w:val="00FF0CF8"/>
    <w:rsid w:val="00FF0D45"/>
    <w:rsid w:val="00FF1068"/>
    <w:rsid w:val="00FF11A3"/>
    <w:rsid w:val="00FF1228"/>
    <w:rsid w:val="00FF15EA"/>
    <w:rsid w:val="00FF1647"/>
    <w:rsid w:val="00FF170A"/>
    <w:rsid w:val="00FF193F"/>
    <w:rsid w:val="00FF1B08"/>
    <w:rsid w:val="00FF1B9A"/>
    <w:rsid w:val="00FF1BC1"/>
    <w:rsid w:val="00FF1C1F"/>
    <w:rsid w:val="00FF1CA5"/>
    <w:rsid w:val="00FF1D3E"/>
    <w:rsid w:val="00FF1E62"/>
    <w:rsid w:val="00FF20C4"/>
    <w:rsid w:val="00FF25BA"/>
    <w:rsid w:val="00FF2727"/>
    <w:rsid w:val="00FF28E4"/>
    <w:rsid w:val="00FF28E6"/>
    <w:rsid w:val="00FF2A17"/>
    <w:rsid w:val="00FF319D"/>
    <w:rsid w:val="00FF32AE"/>
    <w:rsid w:val="00FF34D6"/>
    <w:rsid w:val="00FF36D4"/>
    <w:rsid w:val="00FF3783"/>
    <w:rsid w:val="00FF3B4E"/>
    <w:rsid w:val="00FF3DB8"/>
    <w:rsid w:val="00FF3ED0"/>
    <w:rsid w:val="00FF400C"/>
    <w:rsid w:val="00FF4414"/>
    <w:rsid w:val="00FF441C"/>
    <w:rsid w:val="00FF4589"/>
    <w:rsid w:val="00FF46EF"/>
    <w:rsid w:val="00FF49C4"/>
    <w:rsid w:val="00FF4ABB"/>
    <w:rsid w:val="00FF4BB2"/>
    <w:rsid w:val="00FF4BBF"/>
    <w:rsid w:val="00FF4C4D"/>
    <w:rsid w:val="00FF4EB6"/>
    <w:rsid w:val="00FF5035"/>
    <w:rsid w:val="00FF513C"/>
    <w:rsid w:val="00FF51CB"/>
    <w:rsid w:val="00FF52D6"/>
    <w:rsid w:val="00FF5376"/>
    <w:rsid w:val="00FF538D"/>
    <w:rsid w:val="00FF5543"/>
    <w:rsid w:val="00FF5940"/>
    <w:rsid w:val="00FF5A89"/>
    <w:rsid w:val="00FF5C81"/>
    <w:rsid w:val="00FF6303"/>
    <w:rsid w:val="00FF630C"/>
    <w:rsid w:val="00FF6342"/>
    <w:rsid w:val="00FF6368"/>
    <w:rsid w:val="00FF69BE"/>
    <w:rsid w:val="00FF6A3F"/>
    <w:rsid w:val="00FF6FAC"/>
    <w:rsid w:val="00FF72A5"/>
    <w:rsid w:val="00FF748E"/>
    <w:rsid w:val="00FF7A64"/>
    <w:rsid w:val="00FF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2EB09BF"/>
  <w15:docId w15:val="{564CFAC7-E75B-4CEC-8010-FA8BC4DC0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 Light" w:eastAsia="宋体" w:hAnsi="Calibri Light" w:cs="Calibri Light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815F6"/>
    <w:pPr>
      <w:spacing w:after="180"/>
    </w:pPr>
    <w:rPr>
      <w:rFonts w:eastAsia="Calibri Light"/>
      <w:sz w:val="22"/>
      <w:lang w:val="en-GB" w:eastAsia="en-US"/>
    </w:rPr>
  </w:style>
  <w:style w:type="paragraph" w:styleId="1">
    <w:name w:val="heading 1"/>
    <w:aliases w:val="H1"/>
    <w:next w:val="a0"/>
    <w:link w:val="1Char"/>
    <w:qFormat/>
    <w:rsid w:val="00CB22A1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inherit" w:hAnsi="inherit"/>
      <w:sz w:val="36"/>
      <w:lang w:val="en-GB" w:eastAsia="en-US"/>
    </w:rPr>
  </w:style>
  <w:style w:type="paragraph" w:styleId="2">
    <w:name w:val="heading 2"/>
    <w:basedOn w:val="1"/>
    <w:next w:val="a0"/>
    <w:link w:val="2Char"/>
    <w:qFormat/>
    <w:rsid w:val="00D13DD9"/>
    <w:pPr>
      <w:numPr>
        <w:ilvl w:val="1"/>
        <w:numId w:val="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30">
    <w:name w:val="heading 3"/>
    <w:basedOn w:val="2"/>
    <w:next w:val="a0"/>
    <w:link w:val="3Char"/>
    <w:qFormat/>
    <w:rsid w:val="00090454"/>
    <w:pPr>
      <w:numPr>
        <w:ilvl w:val="2"/>
      </w:numPr>
      <w:spacing w:before="120"/>
      <w:outlineLvl w:val="2"/>
    </w:p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0"/>
    <w:link w:val="4Char"/>
    <w:qFormat/>
    <w:rsid w:val="00090454"/>
    <w:pPr>
      <w:numPr>
        <w:ilvl w:val="3"/>
      </w:numPr>
      <w:outlineLvl w:val="3"/>
    </w:pPr>
    <w:rPr>
      <w:sz w:val="24"/>
    </w:rPr>
  </w:style>
  <w:style w:type="paragraph" w:styleId="50">
    <w:name w:val="heading 5"/>
    <w:aliases w:val="h5,Heading5"/>
    <w:basedOn w:val="40"/>
    <w:next w:val="a0"/>
    <w:link w:val="5Char"/>
    <w:qFormat/>
    <w:rsid w:val="0009045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link w:val="6Char"/>
    <w:qFormat/>
    <w:rsid w:val="00090454"/>
    <w:pPr>
      <w:numPr>
        <w:ilvl w:val="5"/>
        <w:numId w:val="2"/>
      </w:numPr>
      <w:outlineLvl w:val="5"/>
    </w:pPr>
  </w:style>
  <w:style w:type="paragraph" w:styleId="7">
    <w:name w:val="heading 7"/>
    <w:basedOn w:val="H6"/>
    <w:next w:val="a0"/>
    <w:link w:val="7Char"/>
    <w:qFormat/>
    <w:rsid w:val="00090454"/>
    <w:pPr>
      <w:numPr>
        <w:ilvl w:val="6"/>
        <w:numId w:val="2"/>
      </w:numPr>
      <w:outlineLvl w:val="6"/>
    </w:pPr>
  </w:style>
  <w:style w:type="paragraph" w:styleId="8">
    <w:name w:val="heading 8"/>
    <w:basedOn w:val="1"/>
    <w:next w:val="a0"/>
    <w:link w:val="8Char"/>
    <w:qFormat/>
    <w:rsid w:val="00090454"/>
    <w:pPr>
      <w:numPr>
        <w:ilvl w:val="7"/>
        <w:numId w:val="2"/>
      </w:numPr>
      <w:outlineLvl w:val="7"/>
    </w:pPr>
  </w:style>
  <w:style w:type="paragraph" w:styleId="9">
    <w:name w:val="heading 9"/>
    <w:basedOn w:val="8"/>
    <w:next w:val="a0"/>
    <w:link w:val="9Char"/>
    <w:qFormat/>
    <w:rsid w:val="00090454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0"/>
    <w:next w:val="a0"/>
    <w:rsid w:val="00090454"/>
    <w:pPr>
      <w:numPr>
        <w:ilvl w:val="0"/>
        <w:numId w:val="0"/>
      </w:numPr>
      <w:ind w:left="1985" w:hanging="1985"/>
      <w:outlineLvl w:val="9"/>
    </w:pPr>
    <w:rPr>
      <w:sz w:val="20"/>
    </w:rPr>
  </w:style>
  <w:style w:type="paragraph" w:styleId="80">
    <w:name w:val="toc 8"/>
    <w:basedOn w:val="10"/>
    <w:uiPriority w:val="39"/>
    <w:rsid w:val="0009045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9045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rsid w:val="00090454"/>
    <w:pPr>
      <w:framePr w:wrap="notBeside" w:hAnchor="margin" w:yAlign="center"/>
      <w:widowControl w:val="0"/>
      <w:spacing w:line="240" w:lineRule="atLeast"/>
      <w:jc w:val="right"/>
    </w:pPr>
    <w:rPr>
      <w:rFonts w:ascii="inherit" w:hAnsi="inherit"/>
      <w:b/>
      <w:sz w:val="34"/>
      <w:lang w:val="en-GB" w:eastAsia="en-US"/>
    </w:rPr>
  </w:style>
  <w:style w:type="paragraph" w:styleId="51">
    <w:name w:val="toc 5"/>
    <w:basedOn w:val="41"/>
    <w:uiPriority w:val="39"/>
    <w:rsid w:val="00090454"/>
    <w:pPr>
      <w:ind w:left="1701" w:hanging="1701"/>
    </w:pPr>
  </w:style>
  <w:style w:type="paragraph" w:styleId="41">
    <w:name w:val="toc 4"/>
    <w:basedOn w:val="31"/>
    <w:uiPriority w:val="39"/>
    <w:rsid w:val="00090454"/>
    <w:pPr>
      <w:ind w:left="1418" w:hanging="1418"/>
    </w:pPr>
  </w:style>
  <w:style w:type="paragraph" w:styleId="31">
    <w:name w:val="toc 3"/>
    <w:basedOn w:val="20"/>
    <w:uiPriority w:val="39"/>
    <w:rsid w:val="00090454"/>
    <w:pPr>
      <w:ind w:left="1134" w:hanging="1134"/>
    </w:pPr>
  </w:style>
  <w:style w:type="paragraph" w:styleId="20">
    <w:name w:val="toc 2"/>
    <w:basedOn w:val="10"/>
    <w:uiPriority w:val="39"/>
    <w:rsid w:val="00090454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90454"/>
    <w:pPr>
      <w:ind w:left="284"/>
    </w:pPr>
  </w:style>
  <w:style w:type="paragraph" w:styleId="11">
    <w:name w:val="index 1"/>
    <w:basedOn w:val="a0"/>
    <w:rsid w:val="00090454"/>
    <w:pPr>
      <w:keepLines/>
      <w:spacing w:after="0"/>
    </w:pPr>
  </w:style>
  <w:style w:type="paragraph" w:customStyle="1" w:styleId="ZH">
    <w:name w:val="ZH"/>
    <w:rsid w:val="00090454"/>
    <w:pPr>
      <w:framePr w:wrap="notBeside" w:vAnchor="page" w:hAnchor="margin" w:xAlign="center" w:y="6805"/>
      <w:widowControl w:val="0"/>
    </w:pPr>
    <w:rPr>
      <w:rFonts w:ascii="inherit" w:hAnsi="inherit"/>
      <w:noProof/>
      <w:lang w:val="en-GB" w:eastAsia="en-US"/>
    </w:rPr>
  </w:style>
  <w:style w:type="paragraph" w:customStyle="1" w:styleId="TT">
    <w:name w:val="TT"/>
    <w:basedOn w:val="1"/>
    <w:next w:val="a0"/>
    <w:rsid w:val="00090454"/>
    <w:pPr>
      <w:outlineLvl w:val="9"/>
    </w:pPr>
  </w:style>
  <w:style w:type="paragraph" w:styleId="22">
    <w:name w:val="List Number 2"/>
    <w:basedOn w:val="a4"/>
    <w:rsid w:val="00090454"/>
    <w:pPr>
      <w:ind w:left="851"/>
    </w:pPr>
  </w:style>
  <w:style w:type="paragraph" w:styleId="a4">
    <w:name w:val="List Number"/>
    <w:basedOn w:val="a5"/>
    <w:rsid w:val="00090454"/>
  </w:style>
  <w:style w:type="paragraph" w:styleId="a5">
    <w:name w:val="List"/>
    <w:basedOn w:val="a0"/>
    <w:rsid w:val="00090454"/>
    <w:pPr>
      <w:ind w:left="568" w:hanging="284"/>
    </w:pPr>
  </w:style>
  <w:style w:type="paragraph" w:styleId="a6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"/>
    <w:qFormat/>
    <w:rsid w:val="00090454"/>
    <w:pPr>
      <w:widowControl w:val="0"/>
    </w:pPr>
    <w:rPr>
      <w:rFonts w:ascii="inherit" w:eastAsia="Arial" w:hAnsi="inherit" w:cs="inherit"/>
      <w:b/>
      <w:noProof/>
      <w:color w:val="0000FF"/>
      <w:kern w:val="2"/>
      <w:sz w:val="18"/>
      <w:lang w:val="en-GB" w:eastAsia="en-US"/>
    </w:rPr>
  </w:style>
  <w:style w:type="character" w:styleId="a7">
    <w:name w:val="footnote reference"/>
    <w:rsid w:val="00090454"/>
    <w:rPr>
      <w:rFonts w:ascii="inherit" w:eastAsia="Arial" w:hAnsi="inherit" w:cs="inherit"/>
      <w:b/>
      <w:color w:val="0000FF"/>
      <w:kern w:val="2"/>
      <w:position w:val="6"/>
      <w:sz w:val="16"/>
      <w:lang w:val="en-US" w:eastAsia="zh-CN" w:bidi="ar-SA"/>
    </w:rPr>
  </w:style>
  <w:style w:type="paragraph" w:styleId="a8">
    <w:name w:val="footnote text"/>
    <w:basedOn w:val="a0"/>
    <w:link w:val="Char0"/>
    <w:rsid w:val="0009045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90454"/>
    <w:rPr>
      <w:rFonts w:eastAsia="Calibri Light" w:cs="Times New Roman"/>
      <w:b/>
      <w:color w:val="auto"/>
      <w:kern w:val="0"/>
    </w:rPr>
  </w:style>
  <w:style w:type="paragraph" w:customStyle="1" w:styleId="TAC">
    <w:name w:val="TAC"/>
    <w:basedOn w:val="TAL"/>
    <w:link w:val="TACChar"/>
    <w:qFormat/>
    <w:rsid w:val="00090454"/>
    <w:pPr>
      <w:jc w:val="center"/>
    </w:pPr>
  </w:style>
  <w:style w:type="paragraph" w:customStyle="1" w:styleId="TAL">
    <w:name w:val="TAL"/>
    <w:basedOn w:val="a0"/>
    <w:link w:val="TALCar"/>
    <w:rsid w:val="00090454"/>
    <w:pPr>
      <w:keepNext/>
      <w:keepLines/>
      <w:spacing w:after="0"/>
    </w:pPr>
    <w:rPr>
      <w:rFonts w:ascii="inherit" w:eastAsia="Arial" w:hAnsi="inherit" w:cs="inherit"/>
      <w:color w:val="0000FF"/>
      <w:kern w:val="2"/>
      <w:sz w:val="18"/>
    </w:rPr>
  </w:style>
  <w:style w:type="paragraph" w:customStyle="1" w:styleId="TF">
    <w:name w:val="TF"/>
    <w:aliases w:val="left"/>
    <w:basedOn w:val="TH"/>
    <w:link w:val="TFChar"/>
    <w:qFormat/>
    <w:rsid w:val="00090454"/>
    <w:pPr>
      <w:keepNext w:val="0"/>
      <w:spacing w:before="0" w:after="240"/>
    </w:pPr>
    <w:rPr>
      <w:rFonts w:eastAsia="Arial" w:cs="inherit"/>
      <w:color w:val="0000FF"/>
      <w:kern w:val="2"/>
    </w:rPr>
  </w:style>
  <w:style w:type="paragraph" w:customStyle="1" w:styleId="TH">
    <w:name w:val="TH"/>
    <w:basedOn w:val="a0"/>
    <w:link w:val="THChar"/>
    <w:rsid w:val="00090454"/>
    <w:pPr>
      <w:keepNext/>
      <w:keepLines/>
      <w:spacing w:before="60"/>
      <w:jc w:val="center"/>
    </w:pPr>
    <w:rPr>
      <w:rFonts w:ascii="inherit" w:hAnsi="inherit" w:cs="Times New Roman"/>
      <w:b/>
    </w:rPr>
  </w:style>
  <w:style w:type="paragraph" w:customStyle="1" w:styleId="NO">
    <w:name w:val="NO"/>
    <w:basedOn w:val="a0"/>
    <w:link w:val="NOChar"/>
    <w:qFormat/>
    <w:rsid w:val="00090454"/>
    <w:pPr>
      <w:keepLines/>
      <w:ind w:left="1135" w:hanging="851"/>
    </w:pPr>
    <w:rPr>
      <w:rFonts w:ascii="inherit" w:eastAsia="Arial" w:hAnsi="inherit" w:cs="inherit"/>
      <w:color w:val="0000FF"/>
      <w:kern w:val="2"/>
      <w:sz w:val="20"/>
    </w:rPr>
  </w:style>
  <w:style w:type="character" w:customStyle="1" w:styleId="NOChar">
    <w:name w:val="NO Char"/>
    <w:link w:val="NO"/>
    <w:qFormat/>
    <w:rsid w:val="00415963"/>
    <w:rPr>
      <w:rFonts w:ascii="inherit" w:eastAsia="Arial" w:hAnsi="inherit" w:cs="inherit"/>
      <w:color w:val="0000FF"/>
      <w:kern w:val="2"/>
      <w:lang w:val="en-GB" w:eastAsia="en-US" w:bidi="ar-SA"/>
    </w:rPr>
  </w:style>
  <w:style w:type="paragraph" w:styleId="90">
    <w:name w:val="toc 9"/>
    <w:basedOn w:val="80"/>
    <w:uiPriority w:val="39"/>
    <w:rsid w:val="00090454"/>
    <w:pPr>
      <w:ind w:left="1418" w:hanging="1418"/>
    </w:pPr>
  </w:style>
  <w:style w:type="paragraph" w:customStyle="1" w:styleId="EX">
    <w:name w:val="EX"/>
    <w:basedOn w:val="a0"/>
    <w:link w:val="EXChar"/>
    <w:rsid w:val="00090454"/>
    <w:pPr>
      <w:keepLines/>
      <w:ind w:left="1702" w:hanging="1418"/>
    </w:pPr>
  </w:style>
  <w:style w:type="paragraph" w:customStyle="1" w:styleId="FP">
    <w:name w:val="FP"/>
    <w:basedOn w:val="a0"/>
    <w:rsid w:val="00090454"/>
    <w:pPr>
      <w:spacing w:after="0"/>
    </w:pPr>
  </w:style>
  <w:style w:type="paragraph" w:customStyle="1" w:styleId="LD">
    <w:name w:val="LD"/>
    <w:rsid w:val="00090454"/>
    <w:pPr>
      <w:keepNext/>
      <w:keepLines/>
      <w:spacing w:line="180" w:lineRule="exact"/>
    </w:pPr>
    <w:rPr>
      <w:rFonts w:ascii="Arial" w:hAnsi="Arial"/>
      <w:noProof/>
      <w:lang w:val="en-GB" w:eastAsia="en-US"/>
    </w:rPr>
  </w:style>
  <w:style w:type="paragraph" w:customStyle="1" w:styleId="NW">
    <w:name w:val="NW"/>
    <w:basedOn w:val="NO"/>
    <w:rsid w:val="00090454"/>
    <w:pPr>
      <w:spacing w:after="0"/>
    </w:pPr>
  </w:style>
  <w:style w:type="paragraph" w:customStyle="1" w:styleId="EW">
    <w:name w:val="EW"/>
    <w:basedOn w:val="EX"/>
    <w:rsid w:val="00090454"/>
    <w:pPr>
      <w:spacing w:after="0"/>
    </w:pPr>
  </w:style>
  <w:style w:type="paragraph" w:styleId="60">
    <w:name w:val="toc 6"/>
    <w:basedOn w:val="51"/>
    <w:next w:val="a0"/>
    <w:uiPriority w:val="39"/>
    <w:rsid w:val="00090454"/>
    <w:pPr>
      <w:ind w:left="1985" w:hanging="1985"/>
    </w:pPr>
  </w:style>
  <w:style w:type="paragraph" w:styleId="70">
    <w:name w:val="toc 7"/>
    <w:basedOn w:val="60"/>
    <w:next w:val="a0"/>
    <w:uiPriority w:val="39"/>
    <w:rsid w:val="00090454"/>
    <w:pPr>
      <w:ind w:left="2268" w:hanging="2268"/>
    </w:pPr>
  </w:style>
  <w:style w:type="paragraph" w:styleId="23">
    <w:name w:val="List Bullet 2"/>
    <w:basedOn w:val="a9"/>
    <w:rsid w:val="00090454"/>
    <w:pPr>
      <w:ind w:left="851"/>
    </w:pPr>
  </w:style>
  <w:style w:type="paragraph" w:styleId="a9">
    <w:name w:val="List Bullet"/>
    <w:basedOn w:val="a5"/>
    <w:rsid w:val="00090454"/>
  </w:style>
  <w:style w:type="paragraph" w:styleId="32">
    <w:name w:val="List Bullet 3"/>
    <w:basedOn w:val="23"/>
    <w:rsid w:val="00090454"/>
    <w:pPr>
      <w:ind w:left="1135"/>
    </w:pPr>
  </w:style>
  <w:style w:type="paragraph" w:customStyle="1" w:styleId="EQ">
    <w:name w:val="EQ"/>
    <w:basedOn w:val="a0"/>
    <w:next w:val="a0"/>
    <w:rsid w:val="0009045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90454"/>
    <w:pPr>
      <w:keepNext/>
      <w:spacing w:after="0"/>
    </w:pPr>
    <w:rPr>
      <w:sz w:val="18"/>
    </w:rPr>
  </w:style>
  <w:style w:type="paragraph" w:customStyle="1" w:styleId="PL">
    <w:name w:val="PL"/>
    <w:link w:val="PLChar"/>
    <w:qFormat/>
    <w:rsid w:val="000904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inherit" w:eastAsia="Arial" w:hAnsi="inherit" w:cs="inherit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rsid w:val="00090454"/>
    <w:pPr>
      <w:jc w:val="right"/>
    </w:pPr>
  </w:style>
  <w:style w:type="paragraph" w:customStyle="1" w:styleId="TAN">
    <w:name w:val="TAN"/>
    <w:basedOn w:val="TAL"/>
    <w:rsid w:val="00090454"/>
    <w:pPr>
      <w:ind w:left="851" w:hanging="851"/>
    </w:pPr>
  </w:style>
  <w:style w:type="paragraph" w:customStyle="1" w:styleId="ZA">
    <w:name w:val="ZA"/>
    <w:rsid w:val="0009045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inherit" w:hAnsi="inherit"/>
      <w:noProof/>
      <w:sz w:val="40"/>
      <w:lang w:val="en-GB" w:eastAsia="en-US"/>
    </w:rPr>
  </w:style>
  <w:style w:type="paragraph" w:customStyle="1" w:styleId="ZB">
    <w:name w:val="ZB"/>
    <w:rsid w:val="0009045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inherit" w:hAnsi="inherit"/>
      <w:i/>
      <w:noProof/>
      <w:lang w:val="en-GB" w:eastAsia="en-US"/>
    </w:rPr>
  </w:style>
  <w:style w:type="paragraph" w:customStyle="1" w:styleId="ZD">
    <w:name w:val="ZD"/>
    <w:rsid w:val="00090454"/>
    <w:pPr>
      <w:framePr w:wrap="notBeside" w:vAnchor="page" w:hAnchor="margin" w:y="15764"/>
      <w:widowControl w:val="0"/>
    </w:pPr>
    <w:rPr>
      <w:rFonts w:ascii="inherit" w:hAnsi="inherit"/>
      <w:noProof/>
      <w:sz w:val="32"/>
      <w:lang w:val="en-GB" w:eastAsia="en-US"/>
    </w:rPr>
  </w:style>
  <w:style w:type="paragraph" w:customStyle="1" w:styleId="ZU">
    <w:name w:val="ZU"/>
    <w:rsid w:val="0009045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inherit" w:hAnsi="inherit"/>
      <w:noProof/>
      <w:lang w:val="en-GB" w:eastAsia="en-US"/>
    </w:rPr>
  </w:style>
  <w:style w:type="paragraph" w:customStyle="1" w:styleId="ZV">
    <w:name w:val="ZV"/>
    <w:basedOn w:val="ZU"/>
    <w:rsid w:val="00090454"/>
    <w:pPr>
      <w:framePr w:wrap="notBeside" w:y="16161"/>
    </w:pPr>
  </w:style>
  <w:style w:type="character" w:customStyle="1" w:styleId="ZGSM">
    <w:name w:val="ZGSM"/>
    <w:rsid w:val="00090454"/>
  </w:style>
  <w:style w:type="paragraph" w:styleId="24">
    <w:name w:val="List 2"/>
    <w:basedOn w:val="a5"/>
    <w:rsid w:val="00090454"/>
    <w:pPr>
      <w:ind w:left="851"/>
    </w:pPr>
  </w:style>
  <w:style w:type="paragraph" w:customStyle="1" w:styleId="ZG">
    <w:name w:val="ZG"/>
    <w:rsid w:val="00090454"/>
    <w:pPr>
      <w:framePr w:wrap="notBeside" w:vAnchor="page" w:hAnchor="margin" w:xAlign="right" w:y="6805"/>
      <w:widowControl w:val="0"/>
      <w:jc w:val="right"/>
    </w:pPr>
    <w:rPr>
      <w:rFonts w:ascii="inherit" w:hAnsi="inherit"/>
      <w:noProof/>
      <w:lang w:val="en-GB" w:eastAsia="en-US"/>
    </w:rPr>
  </w:style>
  <w:style w:type="paragraph" w:styleId="33">
    <w:name w:val="List 3"/>
    <w:basedOn w:val="24"/>
    <w:rsid w:val="00090454"/>
    <w:pPr>
      <w:ind w:left="1135"/>
    </w:pPr>
  </w:style>
  <w:style w:type="paragraph" w:styleId="42">
    <w:name w:val="List 4"/>
    <w:basedOn w:val="33"/>
    <w:rsid w:val="00090454"/>
    <w:pPr>
      <w:ind w:left="1418"/>
    </w:pPr>
  </w:style>
  <w:style w:type="paragraph" w:styleId="52">
    <w:name w:val="List 5"/>
    <w:basedOn w:val="42"/>
    <w:rsid w:val="0009045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90454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415963"/>
    <w:rPr>
      <w:rFonts w:ascii="inherit" w:eastAsia="Arial" w:hAnsi="inherit" w:cs="inherit"/>
      <w:color w:val="FF0000"/>
      <w:kern w:val="2"/>
      <w:lang w:val="en-GB" w:eastAsia="en-US" w:bidi="ar-SA"/>
    </w:rPr>
  </w:style>
  <w:style w:type="paragraph" w:styleId="43">
    <w:name w:val="List Bullet 4"/>
    <w:basedOn w:val="32"/>
    <w:rsid w:val="00090454"/>
    <w:pPr>
      <w:ind w:left="1418"/>
    </w:pPr>
  </w:style>
  <w:style w:type="paragraph" w:styleId="53">
    <w:name w:val="List Bullet 5"/>
    <w:basedOn w:val="43"/>
    <w:rsid w:val="00090454"/>
    <w:pPr>
      <w:ind w:left="1702"/>
    </w:pPr>
  </w:style>
  <w:style w:type="paragraph" w:customStyle="1" w:styleId="B1">
    <w:name w:val="B1"/>
    <w:basedOn w:val="a5"/>
    <w:link w:val="B1Char1"/>
    <w:qFormat/>
    <w:rsid w:val="00090454"/>
    <w:rPr>
      <w:rFonts w:ascii="inherit" w:eastAsia="Arial" w:hAnsi="inherit" w:cs="inherit"/>
      <w:color w:val="0000FF"/>
      <w:kern w:val="2"/>
      <w:sz w:val="20"/>
    </w:rPr>
  </w:style>
  <w:style w:type="paragraph" w:customStyle="1" w:styleId="B2">
    <w:name w:val="B2"/>
    <w:basedOn w:val="24"/>
    <w:link w:val="B2Char"/>
    <w:qFormat/>
    <w:rsid w:val="00090454"/>
    <w:rPr>
      <w:rFonts w:ascii="inherit" w:eastAsia="Arial" w:hAnsi="inherit" w:cs="inherit"/>
      <w:color w:val="0000FF"/>
      <w:kern w:val="2"/>
      <w:sz w:val="20"/>
    </w:rPr>
  </w:style>
  <w:style w:type="character" w:customStyle="1" w:styleId="B2Char">
    <w:name w:val="B2 Char"/>
    <w:link w:val="B2"/>
    <w:qFormat/>
    <w:rsid w:val="00415963"/>
    <w:rPr>
      <w:rFonts w:ascii="inherit" w:eastAsia="Arial" w:hAnsi="inherit" w:cs="inherit"/>
      <w:color w:val="0000FF"/>
      <w:kern w:val="2"/>
      <w:lang w:val="en-GB" w:eastAsia="en-US" w:bidi="ar-SA"/>
    </w:rPr>
  </w:style>
  <w:style w:type="paragraph" w:customStyle="1" w:styleId="B3">
    <w:name w:val="B3"/>
    <w:basedOn w:val="33"/>
    <w:link w:val="B3Char2"/>
    <w:qFormat/>
    <w:rsid w:val="00090454"/>
    <w:rPr>
      <w:rFonts w:ascii="inherit" w:eastAsia="Arial" w:hAnsi="inherit" w:cs="inherit"/>
      <w:color w:val="0000FF"/>
      <w:kern w:val="2"/>
      <w:sz w:val="20"/>
    </w:rPr>
  </w:style>
  <w:style w:type="paragraph" w:customStyle="1" w:styleId="B4">
    <w:name w:val="B4"/>
    <w:basedOn w:val="42"/>
    <w:link w:val="B4Char"/>
    <w:qFormat/>
    <w:rsid w:val="00090454"/>
    <w:rPr>
      <w:rFonts w:ascii="inherit" w:eastAsia="Arial" w:hAnsi="inherit" w:cs="inherit"/>
      <w:color w:val="0000FF"/>
      <w:kern w:val="2"/>
      <w:sz w:val="20"/>
    </w:rPr>
  </w:style>
  <w:style w:type="character" w:customStyle="1" w:styleId="B4Char">
    <w:name w:val="B4 Char"/>
    <w:link w:val="B4"/>
    <w:qFormat/>
    <w:rsid w:val="00415963"/>
    <w:rPr>
      <w:rFonts w:ascii="inherit" w:eastAsia="Arial" w:hAnsi="inherit" w:cs="inherit"/>
      <w:color w:val="0000FF"/>
      <w:kern w:val="2"/>
      <w:lang w:val="en-GB" w:eastAsia="en-US" w:bidi="ar-SA"/>
    </w:rPr>
  </w:style>
  <w:style w:type="paragraph" w:customStyle="1" w:styleId="B5">
    <w:name w:val="B5"/>
    <w:basedOn w:val="52"/>
    <w:link w:val="B5Char"/>
    <w:rsid w:val="00090454"/>
  </w:style>
  <w:style w:type="paragraph" w:styleId="aa">
    <w:name w:val="footer"/>
    <w:basedOn w:val="a6"/>
    <w:link w:val="Char1"/>
    <w:rsid w:val="00090454"/>
    <w:pPr>
      <w:jc w:val="center"/>
    </w:pPr>
    <w:rPr>
      <w:i/>
    </w:rPr>
  </w:style>
  <w:style w:type="paragraph" w:customStyle="1" w:styleId="ZTD">
    <w:name w:val="ZTD"/>
    <w:basedOn w:val="ZB"/>
    <w:rsid w:val="0009045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90454"/>
    <w:pPr>
      <w:spacing w:after="120"/>
    </w:pPr>
    <w:rPr>
      <w:rFonts w:ascii="inherit" w:hAnsi="inherit"/>
      <w:lang w:val="en-GB" w:eastAsia="en-US"/>
    </w:rPr>
  </w:style>
  <w:style w:type="paragraph" w:customStyle="1" w:styleId="tdoc-header">
    <w:name w:val="tdoc-header"/>
    <w:semiHidden/>
    <w:rsid w:val="00090454"/>
    <w:rPr>
      <w:rFonts w:ascii="inherit" w:hAnsi="inherit"/>
      <w:noProof/>
      <w:sz w:val="24"/>
      <w:lang w:val="en-GB" w:eastAsia="en-US"/>
    </w:rPr>
  </w:style>
  <w:style w:type="character" w:styleId="ab">
    <w:name w:val="Hyperlink"/>
    <w:uiPriority w:val="99"/>
    <w:semiHidden/>
    <w:rsid w:val="00090454"/>
    <w:rPr>
      <w:rFonts w:ascii="inherit" w:eastAsia="Arial" w:hAnsi="inherit" w:cs="inherit"/>
      <w:color w:val="0000FF"/>
      <w:kern w:val="2"/>
      <w:u w:val="single"/>
      <w:lang w:val="en-US" w:eastAsia="zh-CN" w:bidi="ar-SA"/>
    </w:rPr>
  </w:style>
  <w:style w:type="character" w:styleId="ac">
    <w:name w:val="annotation reference"/>
    <w:qFormat/>
    <w:rsid w:val="00090454"/>
    <w:rPr>
      <w:rFonts w:ascii="inherit" w:eastAsia="Arial" w:hAnsi="inherit" w:cs="inherit"/>
      <w:color w:val="0000FF"/>
      <w:kern w:val="2"/>
      <w:sz w:val="16"/>
      <w:lang w:val="en-US" w:eastAsia="zh-CN" w:bidi="ar-SA"/>
    </w:rPr>
  </w:style>
  <w:style w:type="paragraph" w:styleId="ad">
    <w:name w:val="annotation text"/>
    <w:basedOn w:val="a0"/>
    <w:link w:val="Char2"/>
    <w:qFormat/>
    <w:rsid w:val="00090454"/>
    <w:rPr>
      <w:rFonts w:cs="Times New Roman"/>
    </w:rPr>
  </w:style>
  <w:style w:type="character" w:styleId="ae">
    <w:name w:val="FollowedHyperlink"/>
    <w:semiHidden/>
    <w:rsid w:val="00090454"/>
    <w:rPr>
      <w:rFonts w:ascii="inherit" w:eastAsia="Arial" w:hAnsi="inherit" w:cs="inherit"/>
      <w:color w:val="0000FF"/>
      <w:kern w:val="2"/>
      <w:u w:val="single"/>
      <w:lang w:val="en-US" w:eastAsia="zh-CN" w:bidi="ar-SA"/>
    </w:rPr>
  </w:style>
  <w:style w:type="paragraph" w:styleId="af">
    <w:name w:val="Balloon Text"/>
    <w:basedOn w:val="a0"/>
    <w:link w:val="Char3"/>
    <w:semiHidden/>
    <w:rsid w:val="00090454"/>
    <w:rPr>
      <w:rFonts w:ascii="Arial" w:hAnsi="Arial" w:cs="Arial"/>
      <w:sz w:val="16"/>
      <w:szCs w:val="16"/>
    </w:rPr>
  </w:style>
  <w:style w:type="paragraph" w:styleId="af0">
    <w:name w:val="annotation subject"/>
    <w:basedOn w:val="ad"/>
    <w:next w:val="ad"/>
    <w:semiHidden/>
    <w:rsid w:val="00090454"/>
    <w:rPr>
      <w:b/>
      <w:bCs/>
    </w:rPr>
  </w:style>
  <w:style w:type="paragraph" w:styleId="af1">
    <w:name w:val="Document Map"/>
    <w:basedOn w:val="a0"/>
    <w:semiHidden/>
    <w:rsid w:val="005E2C44"/>
    <w:pPr>
      <w:shd w:val="clear" w:color="auto" w:fill="000080"/>
    </w:pPr>
    <w:rPr>
      <w:rFonts w:ascii="Arial" w:hAnsi="Arial" w:cs="Arial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TALCharChar">
    <w:name w:val="TAL Char Char"/>
    <w:basedOn w:val="a0"/>
    <w:link w:val="TALCharCharChar"/>
    <w:semiHidden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inherit" w:eastAsia="Arial" w:hAnsi="inherit" w:cs="inherit"/>
      <w:color w:val="0000FF"/>
      <w:kern w:val="2"/>
      <w:sz w:val="18"/>
    </w:rPr>
  </w:style>
  <w:style w:type="table" w:styleId="af2">
    <w:name w:val="Table Grid"/>
    <w:basedOn w:val="a2"/>
    <w:rsid w:val="00415963"/>
    <w:pPr>
      <w:spacing w:after="180"/>
    </w:pPr>
    <w:rPr>
      <w:rFonts w:eastAsia="inher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A71FE2"/>
    <w:rPr>
      <w:rFonts w:ascii="inherit" w:eastAsia="Arial" w:hAnsi="inherit" w:cs="inherit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794441"/>
    <w:rPr>
      <w:rFonts w:ascii="inherit" w:eastAsia="Arial" w:hAnsi="inherit" w:cs="inherit"/>
      <w:color w:val="0000FF"/>
      <w:kern w:val="2"/>
      <w:sz w:val="18"/>
      <w:lang w:val="en-GB" w:eastAsia="en-US" w:bidi="ar-SA"/>
    </w:rPr>
  </w:style>
  <w:style w:type="paragraph" w:customStyle="1" w:styleId="00BodyText">
    <w:name w:val="00 BodyText"/>
    <w:basedOn w:val="a0"/>
    <w:semiHidden/>
    <w:rsid w:val="001D1EAA"/>
    <w:pPr>
      <w:spacing w:after="220"/>
    </w:pPr>
    <w:rPr>
      <w:rFonts w:ascii="inherit" w:hAnsi="inherit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inherit" w:eastAsia="Arial" w:hAnsi="inherit" w:cs="inherit"/>
      <w:color w:val="0000FF"/>
      <w:kern w:val="2"/>
      <w:sz w:val="18"/>
      <w:lang w:val="en-GB" w:eastAsia="en-US" w:bidi="ar-SA"/>
    </w:rPr>
  </w:style>
  <w:style w:type="character" w:customStyle="1" w:styleId="B2Char1">
    <w:name w:val="B2 Char1"/>
    <w:semiHidden/>
    <w:rsid w:val="00D12684"/>
    <w:rPr>
      <w:rFonts w:ascii="inherit" w:eastAsia="Arial" w:hAnsi="inherit" w:cs="inherit"/>
      <w:color w:val="0000FF"/>
      <w:kern w:val="2"/>
      <w:lang w:val="en-GB" w:eastAsia="ja-JP" w:bidi="ar-SA"/>
    </w:rPr>
  </w:style>
  <w:style w:type="character" w:customStyle="1" w:styleId="PLChar">
    <w:name w:val="PL Char"/>
    <w:link w:val="PL"/>
    <w:qFormat/>
    <w:rsid w:val="00100151"/>
    <w:rPr>
      <w:rFonts w:ascii="inherit" w:eastAsia="Arial" w:hAnsi="inherit" w:cs="inherit"/>
      <w:noProof/>
      <w:color w:val="0000FF"/>
      <w:kern w:val="2"/>
      <w:sz w:val="16"/>
      <w:lang w:val="en-GB" w:eastAsia="en-US" w:bidi="ar-SA"/>
    </w:rPr>
  </w:style>
  <w:style w:type="character" w:customStyle="1" w:styleId="B3Char2">
    <w:name w:val="B3 Char2"/>
    <w:link w:val="B3"/>
    <w:qFormat/>
    <w:rsid w:val="007755FD"/>
    <w:rPr>
      <w:rFonts w:ascii="inherit" w:eastAsia="Arial" w:hAnsi="inherit" w:cs="inherit"/>
      <w:color w:val="0000FF"/>
      <w:kern w:val="2"/>
      <w:lang w:val="en-GB" w:eastAsia="en-US" w:bidi="ar-SA"/>
    </w:rPr>
  </w:style>
  <w:style w:type="paragraph" w:customStyle="1" w:styleId="MTDisplayEquation">
    <w:name w:val="MTDisplayEquation"/>
    <w:basedOn w:val="a0"/>
    <w:semiHidden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0"/>
    <w:semiHidden/>
    <w:rsid w:val="008525BE"/>
    <w:pPr>
      <w:spacing w:after="160" w:line="240" w:lineRule="exact"/>
    </w:pPr>
    <w:rPr>
      <w:rFonts w:ascii="inherit" w:eastAsia="Arial" w:hAnsi="inherit" w:cs="inherit"/>
      <w:color w:val="0000FF"/>
      <w:kern w:val="2"/>
      <w:lang w:val="en-US" w:eastAsia="zh-CN"/>
    </w:rPr>
  </w:style>
  <w:style w:type="paragraph" w:styleId="af3">
    <w:name w:val="caption"/>
    <w:basedOn w:val="a0"/>
    <w:next w:val="a0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0"/>
    <w:semiHidden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Arial" w:hAnsi="Arial"/>
      <w:b/>
      <w:smallCaps/>
      <w:sz w:val="24"/>
      <w:lang w:val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97641D"/>
    <w:pPr>
      <w:keepNext/>
      <w:numPr>
        <w:numId w:val="1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CharChar1CharChar">
    <w:name w:val="Char Char1 Char Char"/>
    <w:next w:val="a0"/>
    <w:semiHidden/>
    <w:rsid w:val="004B75B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Calibri Light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a0"/>
    <w:autoRedefine/>
    <w:semiHidden/>
    <w:rsid w:val="00131FED"/>
    <w:pPr>
      <w:spacing w:afterLines="100"/>
    </w:pPr>
  </w:style>
  <w:style w:type="paragraph" w:styleId="af4">
    <w:name w:val="Body Text"/>
    <w:aliases w:val="bt,body indent,paragraph 2,body text, ändrad,AvtalBrödtext,ändrad,Bodytext,Compliance,Response,Body3"/>
    <w:basedOn w:val="a0"/>
    <w:semiHidden/>
    <w:rsid w:val="00352BBE"/>
    <w:pPr>
      <w:spacing w:after="120"/>
      <w:jc w:val="both"/>
    </w:pPr>
    <w:rPr>
      <w:szCs w:val="24"/>
      <w:lang w:val="en-US"/>
    </w:rPr>
  </w:style>
  <w:style w:type="paragraph" w:customStyle="1" w:styleId="CharCharCharCharCharChar1CharCharCharCharCharCharCharChar">
    <w:name w:val="Char Char Char Char Char Char1 Char Char Char Char Char Char Char Char"/>
    <w:basedOn w:val="a0"/>
    <w:semiHidden/>
    <w:rsid w:val="00BA0FA2"/>
    <w:pPr>
      <w:widowControl w:val="0"/>
      <w:spacing w:after="0"/>
      <w:jc w:val="both"/>
    </w:pPr>
    <w:rPr>
      <w:rFonts w:eastAsia="Arial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a0"/>
    <w:semiHidden/>
    <w:rsid w:val="00BA2B9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Calibri Light"/>
      <w:kern w:val="2"/>
      <w:lang w:val="en-GB"/>
    </w:rPr>
  </w:style>
  <w:style w:type="paragraph" w:customStyle="1" w:styleId="CharChar1CharCharCharCharCharChar">
    <w:name w:val="Char Char1 Char Char Char Char Char Char"/>
    <w:next w:val="a0"/>
    <w:semiHidden/>
    <w:rsid w:val="00137E5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Calibri Light"/>
      <w:kern w:val="2"/>
      <w:lang w:val="en-GB"/>
    </w:rPr>
  </w:style>
  <w:style w:type="paragraph" w:customStyle="1" w:styleId="FBCharCharCharChar1CharChar">
    <w:name w:val="FB Char Char Char Char1 Char Char"/>
    <w:next w:val="a0"/>
    <w:semiHidden/>
    <w:rsid w:val="0012737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Calibri Light"/>
      <w:kern w:val="2"/>
      <w:lang w:val="en-GB"/>
    </w:rPr>
  </w:style>
  <w:style w:type="paragraph" w:customStyle="1" w:styleId="CharChar">
    <w:name w:val="Char Char"/>
    <w:semiHidden/>
    <w:rsid w:val="008340B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2CharChar">
    <w:name w:val="字元 字元2 Char Char"/>
    <w:basedOn w:val="a0"/>
    <w:semiHidden/>
    <w:rsid w:val="00EB1420"/>
    <w:pPr>
      <w:widowControl w:val="0"/>
      <w:spacing w:after="0"/>
      <w:jc w:val="both"/>
    </w:pPr>
    <w:rPr>
      <w:rFonts w:ascii="inherit" w:eastAsia="Arial" w:hAnsi="inherit" w:cs="inherit"/>
      <w:color w:val="0000FF"/>
      <w:kern w:val="2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0"/>
    <w:semiHidden/>
    <w:rsid w:val="00341EAA"/>
    <w:pPr>
      <w:widowControl w:val="0"/>
      <w:spacing w:after="0"/>
      <w:jc w:val="both"/>
    </w:pPr>
    <w:rPr>
      <w:rFonts w:eastAsia="Arial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0"/>
    <w:semiHidden/>
    <w:rsid w:val="00E3405D"/>
    <w:pPr>
      <w:widowControl w:val="0"/>
      <w:spacing w:after="0"/>
      <w:jc w:val="both"/>
    </w:pPr>
    <w:rPr>
      <w:rFonts w:eastAsia="Arial"/>
      <w:kern w:val="2"/>
      <w:sz w:val="21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0"/>
    <w:semiHidden/>
    <w:rsid w:val="00717B95"/>
    <w:pPr>
      <w:widowControl w:val="0"/>
      <w:spacing w:after="0"/>
      <w:jc w:val="both"/>
    </w:pPr>
    <w:rPr>
      <w:rFonts w:eastAsia="Arial"/>
      <w:kern w:val="2"/>
      <w:sz w:val="21"/>
      <w:szCs w:val="24"/>
      <w:lang w:val="en-US" w:eastAsia="zh-CN"/>
    </w:rPr>
  </w:style>
  <w:style w:type="character" w:styleId="af5">
    <w:name w:val="Emphasis"/>
    <w:qFormat/>
    <w:rsid w:val="00C57FCE"/>
    <w:rPr>
      <w:rFonts w:ascii="inherit" w:eastAsia="Arial" w:hAnsi="inherit" w:cs="inherit"/>
      <w:b w:val="0"/>
      <w:bCs w:val="0"/>
      <w:i w:val="0"/>
      <w:iCs w:val="0"/>
      <w:color w:val="CC0033"/>
      <w:kern w:val="2"/>
      <w:lang w:val="en-US" w:eastAsia="zh-CN" w:bidi="ar-SA"/>
    </w:rPr>
  </w:style>
  <w:style w:type="paragraph" w:customStyle="1" w:styleId="CharCharCharCharCharChar">
    <w:name w:val="Char Char Char Char Char Char"/>
    <w:semiHidden/>
    <w:rsid w:val="00B575A4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2163F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inherit" w:eastAsia="Arial" w:hAnsi="inherit" w:cs="inherit"/>
      <w:color w:val="0000FF"/>
      <w:kern w:val="2"/>
    </w:rPr>
  </w:style>
  <w:style w:type="paragraph" w:styleId="af6">
    <w:name w:val="Date"/>
    <w:basedOn w:val="a0"/>
    <w:next w:val="a0"/>
    <w:semiHidden/>
    <w:rsid w:val="00D05B6D"/>
    <w:pPr>
      <w:ind w:leftChars="2500" w:left="100"/>
    </w:pPr>
  </w:style>
  <w:style w:type="paragraph" w:customStyle="1" w:styleId="12">
    <w:name w:val="样式 段后: 12 磅"/>
    <w:basedOn w:val="a0"/>
    <w:semiHidden/>
    <w:rsid w:val="00CB71A6"/>
    <w:pPr>
      <w:spacing w:after="240"/>
    </w:pPr>
    <w:rPr>
      <w:rFonts w:cs="Arial"/>
    </w:rPr>
  </w:style>
  <w:style w:type="paragraph" w:customStyle="1" w:styleId="120">
    <w:name w:val="样式 (中文) 宋体 段后: 12 磅"/>
    <w:basedOn w:val="a0"/>
    <w:semiHidden/>
    <w:rsid w:val="007922DA"/>
    <w:pPr>
      <w:spacing w:after="240"/>
    </w:pPr>
    <w:rPr>
      <w:rFonts w:eastAsia="Arial" w:cs="Arial"/>
    </w:rPr>
  </w:style>
  <w:style w:type="numbering" w:styleId="1111110">
    <w:name w:val="Outline List 2"/>
    <w:basedOn w:val="a3"/>
    <w:semiHidden/>
    <w:rsid w:val="006B0C73"/>
    <w:pPr>
      <w:numPr>
        <w:numId w:val="8"/>
      </w:numPr>
    </w:pPr>
  </w:style>
  <w:style w:type="numbering" w:styleId="111111">
    <w:name w:val="Outline List 1"/>
    <w:basedOn w:val="a3"/>
    <w:semiHidden/>
    <w:rsid w:val="006B0C73"/>
    <w:pPr>
      <w:numPr>
        <w:numId w:val="9"/>
      </w:numPr>
    </w:pPr>
  </w:style>
  <w:style w:type="character" w:styleId="HTML">
    <w:name w:val="HTML Variable"/>
    <w:semiHidden/>
    <w:rsid w:val="006B0C73"/>
    <w:rPr>
      <w:rFonts w:ascii="inherit" w:eastAsia="Arial" w:hAnsi="inherit" w:cs="inherit"/>
      <w:i/>
      <w:iCs/>
      <w:color w:val="0000FF"/>
      <w:kern w:val="2"/>
      <w:lang w:val="en-US" w:eastAsia="zh-CN" w:bidi="ar-SA"/>
    </w:rPr>
  </w:style>
  <w:style w:type="character" w:styleId="HTML0">
    <w:name w:val="HTML Typewriter"/>
    <w:semiHidden/>
    <w:rsid w:val="006B0C73"/>
    <w:rPr>
      <w:rFonts w:ascii="inherit" w:eastAsia="Arial" w:hAnsi="inherit" w:cs="inherit"/>
      <w:color w:val="0000FF"/>
      <w:kern w:val="2"/>
      <w:sz w:val="20"/>
      <w:szCs w:val="20"/>
      <w:lang w:val="en-US" w:eastAsia="zh-CN" w:bidi="ar-SA"/>
    </w:rPr>
  </w:style>
  <w:style w:type="character" w:styleId="HTML1">
    <w:name w:val="HTML Code"/>
    <w:semiHidden/>
    <w:rsid w:val="006B0C73"/>
    <w:rPr>
      <w:rFonts w:ascii="inherit" w:eastAsia="Arial" w:hAnsi="inherit" w:cs="inherit"/>
      <w:color w:val="0000FF"/>
      <w:kern w:val="2"/>
      <w:sz w:val="20"/>
      <w:szCs w:val="20"/>
      <w:lang w:val="en-US" w:eastAsia="zh-CN" w:bidi="ar-SA"/>
    </w:rPr>
  </w:style>
  <w:style w:type="paragraph" w:styleId="HTML2">
    <w:name w:val="HTML Address"/>
    <w:basedOn w:val="a0"/>
    <w:semiHidden/>
    <w:rsid w:val="006B0C73"/>
    <w:rPr>
      <w:i/>
      <w:iCs/>
    </w:rPr>
  </w:style>
  <w:style w:type="character" w:styleId="HTML3">
    <w:name w:val="HTML Definition"/>
    <w:semiHidden/>
    <w:rsid w:val="006B0C73"/>
    <w:rPr>
      <w:rFonts w:ascii="inherit" w:eastAsia="Arial" w:hAnsi="inherit" w:cs="inherit"/>
      <w:i/>
      <w:iCs/>
      <w:color w:val="0000FF"/>
      <w:kern w:val="2"/>
      <w:lang w:val="en-US" w:eastAsia="zh-CN" w:bidi="ar-SA"/>
    </w:rPr>
  </w:style>
  <w:style w:type="character" w:styleId="HTML4">
    <w:name w:val="HTML Keyboard"/>
    <w:semiHidden/>
    <w:rsid w:val="006B0C73"/>
    <w:rPr>
      <w:rFonts w:ascii="inherit" w:eastAsia="Arial" w:hAnsi="inherit" w:cs="inherit"/>
      <w:color w:val="0000FF"/>
      <w:kern w:val="2"/>
      <w:sz w:val="20"/>
      <w:szCs w:val="20"/>
      <w:lang w:val="en-US" w:eastAsia="zh-CN" w:bidi="ar-SA"/>
    </w:rPr>
  </w:style>
  <w:style w:type="character" w:styleId="HTML5">
    <w:name w:val="HTML Acronym"/>
    <w:basedOn w:val="a1"/>
    <w:semiHidden/>
    <w:rsid w:val="006B0C73"/>
  </w:style>
  <w:style w:type="character" w:styleId="HTML6">
    <w:name w:val="HTML Sample"/>
    <w:semiHidden/>
    <w:rsid w:val="006B0C73"/>
    <w:rPr>
      <w:rFonts w:ascii="inherit" w:eastAsia="Arial" w:hAnsi="inherit" w:cs="inherit"/>
      <w:color w:val="0000FF"/>
      <w:kern w:val="2"/>
      <w:lang w:val="en-US" w:eastAsia="zh-CN" w:bidi="ar-SA"/>
    </w:rPr>
  </w:style>
  <w:style w:type="character" w:styleId="HTML7">
    <w:name w:val="HTML Cite"/>
    <w:semiHidden/>
    <w:rsid w:val="006B0C73"/>
    <w:rPr>
      <w:rFonts w:ascii="inherit" w:eastAsia="Arial" w:hAnsi="inherit" w:cs="inherit"/>
      <w:i/>
      <w:iCs/>
      <w:color w:val="0000FF"/>
      <w:kern w:val="2"/>
      <w:lang w:val="en-US" w:eastAsia="zh-CN" w:bidi="ar-SA"/>
    </w:rPr>
  </w:style>
  <w:style w:type="paragraph" w:styleId="HTML8">
    <w:name w:val="HTML Preformatted"/>
    <w:basedOn w:val="a0"/>
    <w:semiHidden/>
    <w:rsid w:val="006B0C73"/>
    <w:rPr>
      <w:rFonts w:ascii="inherit" w:hAnsi="inherit" w:cs="inherit"/>
    </w:rPr>
  </w:style>
  <w:style w:type="paragraph" w:styleId="af7">
    <w:name w:val="Title"/>
    <w:basedOn w:val="a0"/>
    <w:qFormat/>
    <w:rsid w:val="006B0C73"/>
    <w:pPr>
      <w:spacing w:before="240" w:after="60"/>
      <w:jc w:val="center"/>
      <w:outlineLvl w:val="0"/>
    </w:pPr>
    <w:rPr>
      <w:rFonts w:ascii="inherit" w:eastAsia="Arial" w:hAnsi="inherit" w:cs="inherit"/>
      <w:b/>
      <w:bCs/>
      <w:sz w:val="32"/>
      <w:szCs w:val="32"/>
    </w:rPr>
  </w:style>
  <w:style w:type="table" w:styleId="af8">
    <w:name w:val="Table Theme"/>
    <w:basedOn w:val="a2"/>
    <w:semiHidden/>
    <w:rsid w:val="006B0C73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3">
    <w:name w:val="Table Colorful 1"/>
    <w:basedOn w:val="a2"/>
    <w:semiHidden/>
    <w:rsid w:val="006B0C73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5">
    <w:name w:val="Table Colorful 2"/>
    <w:basedOn w:val="a2"/>
    <w:semiHidden/>
    <w:rsid w:val="006B0C73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Colorful 3"/>
    <w:basedOn w:val="a2"/>
    <w:semiHidden/>
    <w:rsid w:val="006B0C73"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9">
    <w:name w:val="Salutation"/>
    <w:basedOn w:val="a0"/>
    <w:next w:val="a0"/>
    <w:semiHidden/>
    <w:rsid w:val="006B0C73"/>
  </w:style>
  <w:style w:type="paragraph" w:styleId="afa">
    <w:name w:val="Plain Text"/>
    <w:basedOn w:val="a0"/>
    <w:semiHidden/>
    <w:rsid w:val="006B0C73"/>
    <w:rPr>
      <w:rFonts w:ascii="Arial" w:eastAsia="Arial" w:hAnsi="inherit" w:cs="inherit"/>
      <w:sz w:val="21"/>
      <w:szCs w:val="21"/>
    </w:rPr>
  </w:style>
  <w:style w:type="table" w:styleId="afb">
    <w:name w:val="Table Elegant"/>
    <w:basedOn w:val="a2"/>
    <w:semiHidden/>
    <w:rsid w:val="006B0C7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c">
    <w:name w:val="E-mail Signature"/>
    <w:basedOn w:val="a0"/>
    <w:semiHidden/>
    <w:rsid w:val="006B0C73"/>
  </w:style>
  <w:style w:type="paragraph" w:styleId="afd">
    <w:name w:val="Subtitle"/>
    <w:basedOn w:val="a0"/>
    <w:qFormat/>
    <w:rsid w:val="006B0C73"/>
    <w:pPr>
      <w:spacing w:before="240" w:after="60" w:line="312" w:lineRule="auto"/>
      <w:jc w:val="center"/>
      <w:outlineLvl w:val="1"/>
    </w:pPr>
    <w:rPr>
      <w:rFonts w:ascii="inherit" w:eastAsia="Arial" w:hAnsi="inherit" w:cs="inherit"/>
      <w:b/>
      <w:bCs/>
      <w:kern w:val="28"/>
      <w:sz w:val="32"/>
      <w:szCs w:val="32"/>
    </w:rPr>
  </w:style>
  <w:style w:type="table" w:styleId="14">
    <w:name w:val="Table Classic 1"/>
    <w:basedOn w:val="a2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Classic 2"/>
    <w:basedOn w:val="a2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5">
    <w:name w:val="Table Classic 3"/>
    <w:basedOn w:val="a2"/>
    <w:semiHidden/>
    <w:rsid w:val="006B0C73"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4">
    <w:name w:val="Table Classic 4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e">
    <w:name w:val="envelope return"/>
    <w:basedOn w:val="a0"/>
    <w:semiHidden/>
    <w:rsid w:val="006B0C73"/>
    <w:pPr>
      <w:snapToGrid w:val="0"/>
    </w:pPr>
    <w:rPr>
      <w:rFonts w:ascii="inherit" w:hAnsi="inherit" w:cs="inherit"/>
    </w:rPr>
  </w:style>
  <w:style w:type="table" w:styleId="15">
    <w:name w:val="Table Simple 1"/>
    <w:basedOn w:val="a2"/>
    <w:semiHidden/>
    <w:rsid w:val="006B0C73"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7">
    <w:name w:val="Table Simple 2"/>
    <w:basedOn w:val="a2"/>
    <w:semiHidden/>
    <w:rsid w:val="006B0C73"/>
    <w:pPr>
      <w:spacing w:after="18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Simple 3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">
    <w:name w:val="Closing"/>
    <w:basedOn w:val="a0"/>
    <w:semiHidden/>
    <w:rsid w:val="006B0C73"/>
    <w:pPr>
      <w:ind w:leftChars="2100" w:left="100"/>
    </w:pPr>
  </w:style>
  <w:style w:type="table" w:styleId="16">
    <w:name w:val="Table Subtle 1"/>
    <w:basedOn w:val="a2"/>
    <w:semiHidden/>
    <w:rsid w:val="006B0C73"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Subtle 2"/>
    <w:basedOn w:val="a2"/>
    <w:semiHidden/>
    <w:rsid w:val="006B0C73"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3D effects 1"/>
    <w:basedOn w:val="a2"/>
    <w:semiHidden/>
    <w:rsid w:val="006B0C73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3D effects 2"/>
    <w:basedOn w:val="a2"/>
    <w:semiHidden/>
    <w:rsid w:val="006B0C73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3D effects 3"/>
    <w:basedOn w:val="a2"/>
    <w:semiHidden/>
    <w:rsid w:val="006B0C73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3">
    <w:name w:val="List Number 3"/>
    <w:basedOn w:val="a0"/>
    <w:semiHidden/>
    <w:rsid w:val="006B0C73"/>
    <w:pPr>
      <w:numPr>
        <w:numId w:val="4"/>
      </w:numPr>
    </w:pPr>
  </w:style>
  <w:style w:type="paragraph" w:styleId="4">
    <w:name w:val="List Number 4"/>
    <w:basedOn w:val="a0"/>
    <w:semiHidden/>
    <w:rsid w:val="006B0C73"/>
    <w:pPr>
      <w:numPr>
        <w:numId w:val="5"/>
      </w:numPr>
    </w:pPr>
  </w:style>
  <w:style w:type="paragraph" w:styleId="5">
    <w:name w:val="List Number 5"/>
    <w:basedOn w:val="a0"/>
    <w:semiHidden/>
    <w:rsid w:val="006B0C73"/>
    <w:pPr>
      <w:numPr>
        <w:numId w:val="6"/>
      </w:numPr>
    </w:pPr>
  </w:style>
  <w:style w:type="paragraph" w:styleId="aff0">
    <w:name w:val="List Continue"/>
    <w:basedOn w:val="a0"/>
    <w:semiHidden/>
    <w:rsid w:val="006B0C73"/>
    <w:pPr>
      <w:spacing w:after="120"/>
      <w:ind w:leftChars="200" w:left="420"/>
    </w:pPr>
  </w:style>
  <w:style w:type="paragraph" w:styleId="2a">
    <w:name w:val="List Continue 2"/>
    <w:basedOn w:val="a0"/>
    <w:semiHidden/>
    <w:rsid w:val="006B0C73"/>
    <w:pPr>
      <w:spacing w:after="120"/>
      <w:ind w:leftChars="400" w:left="840"/>
    </w:pPr>
  </w:style>
  <w:style w:type="paragraph" w:styleId="38">
    <w:name w:val="List Continue 3"/>
    <w:basedOn w:val="a0"/>
    <w:semiHidden/>
    <w:rsid w:val="006B0C73"/>
    <w:pPr>
      <w:spacing w:after="120"/>
      <w:ind w:leftChars="600" w:left="1260"/>
    </w:pPr>
  </w:style>
  <w:style w:type="paragraph" w:styleId="45">
    <w:name w:val="List Continue 4"/>
    <w:basedOn w:val="a0"/>
    <w:semiHidden/>
    <w:rsid w:val="006B0C73"/>
    <w:pPr>
      <w:spacing w:after="120"/>
      <w:ind w:leftChars="800" w:left="1680"/>
    </w:pPr>
  </w:style>
  <w:style w:type="paragraph" w:styleId="54">
    <w:name w:val="List Continue 5"/>
    <w:basedOn w:val="a0"/>
    <w:semiHidden/>
    <w:rsid w:val="006B0C73"/>
    <w:pPr>
      <w:spacing w:after="120"/>
      <w:ind w:leftChars="1000" w:left="2100"/>
    </w:pPr>
  </w:style>
  <w:style w:type="table" w:styleId="18">
    <w:name w:val="Table List 1"/>
    <w:basedOn w:val="a2"/>
    <w:semiHidden/>
    <w:rsid w:val="006B0C73"/>
    <w:pPr>
      <w:spacing w:after="18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List 2"/>
    <w:basedOn w:val="a2"/>
    <w:semiHidden/>
    <w:rsid w:val="006B0C73"/>
    <w:pPr>
      <w:spacing w:after="18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List 3"/>
    <w:basedOn w:val="a2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List 4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5">
    <w:name w:val="Table List 5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1">
    <w:name w:val="Table List 6"/>
    <w:basedOn w:val="a2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List 7"/>
    <w:basedOn w:val="a2"/>
    <w:semiHidden/>
    <w:rsid w:val="006B0C73"/>
    <w:pPr>
      <w:spacing w:after="18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1">
    <w:name w:val="Table List 8"/>
    <w:basedOn w:val="a2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aff1">
    <w:name w:val="Table Contemporary"/>
    <w:basedOn w:val="a2"/>
    <w:semiHidden/>
    <w:rsid w:val="006B0C73"/>
    <w:pPr>
      <w:spacing w:after="18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2">
    <w:name w:val="Normal (Web)"/>
    <w:basedOn w:val="a0"/>
    <w:uiPriority w:val="99"/>
    <w:rsid w:val="006B0C73"/>
    <w:rPr>
      <w:sz w:val="24"/>
      <w:szCs w:val="24"/>
    </w:rPr>
  </w:style>
  <w:style w:type="paragraph" w:styleId="aff3">
    <w:name w:val="Signature"/>
    <w:basedOn w:val="a0"/>
    <w:semiHidden/>
    <w:rsid w:val="006B0C73"/>
    <w:pPr>
      <w:ind w:leftChars="2100" w:left="100"/>
    </w:pPr>
  </w:style>
  <w:style w:type="paragraph" w:styleId="aff4">
    <w:name w:val="envelope address"/>
    <w:basedOn w:val="a0"/>
    <w:semiHidden/>
    <w:rsid w:val="006B0C73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inherit" w:hAnsi="inherit" w:cs="inherit"/>
      <w:sz w:val="24"/>
      <w:szCs w:val="24"/>
    </w:rPr>
  </w:style>
  <w:style w:type="table" w:styleId="19">
    <w:name w:val="Table Columns 1"/>
    <w:basedOn w:val="a2"/>
    <w:semiHidden/>
    <w:rsid w:val="006B0C73"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Columns 2"/>
    <w:basedOn w:val="a2"/>
    <w:semiHidden/>
    <w:rsid w:val="006B0C73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olumns 3"/>
    <w:basedOn w:val="a2"/>
    <w:semiHidden/>
    <w:rsid w:val="006B0C73"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2"/>
    <w:semiHidden/>
    <w:rsid w:val="006B0C73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2"/>
    <w:semiHidden/>
    <w:rsid w:val="006B0C73"/>
    <w:pPr>
      <w:spacing w:after="18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a">
    <w:name w:val="Table Grid 1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2d">
    <w:name w:val="Table Grid 2"/>
    <w:basedOn w:val="a2"/>
    <w:semiHidden/>
    <w:rsid w:val="006B0C73"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Grid 3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8">
    <w:name w:val="Table Grid 4"/>
    <w:basedOn w:val="a2"/>
    <w:semiHidden/>
    <w:rsid w:val="006B0C73"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2"/>
    <w:semiHidden/>
    <w:rsid w:val="006B0C73"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2"/>
    <w:semiHidden/>
    <w:rsid w:val="006B0C73"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Web 1"/>
    <w:basedOn w:val="a2"/>
    <w:semiHidden/>
    <w:rsid w:val="006B0C73"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Web 2"/>
    <w:basedOn w:val="a2"/>
    <w:semiHidden/>
    <w:rsid w:val="006B0C73"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Web 3"/>
    <w:basedOn w:val="a2"/>
    <w:semiHidden/>
    <w:rsid w:val="006B0C73"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5">
    <w:name w:val="Block Text"/>
    <w:basedOn w:val="a0"/>
    <w:semiHidden/>
    <w:rsid w:val="006B0C73"/>
    <w:pPr>
      <w:spacing w:after="120"/>
      <w:ind w:leftChars="700" w:left="1440" w:rightChars="700" w:right="1440"/>
    </w:pPr>
  </w:style>
  <w:style w:type="numbering" w:styleId="a">
    <w:name w:val="Outline List 3"/>
    <w:basedOn w:val="a3"/>
    <w:semiHidden/>
    <w:rsid w:val="006B0C73"/>
    <w:pPr>
      <w:numPr>
        <w:numId w:val="10"/>
      </w:numPr>
    </w:pPr>
  </w:style>
  <w:style w:type="paragraph" w:styleId="aff6">
    <w:name w:val="Message Header"/>
    <w:basedOn w:val="a0"/>
    <w:semiHidden/>
    <w:rsid w:val="006B0C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inherit" w:hAnsi="inherit" w:cs="inherit"/>
      <w:sz w:val="24"/>
      <w:szCs w:val="24"/>
    </w:rPr>
  </w:style>
  <w:style w:type="character" w:styleId="aff7">
    <w:name w:val="line number"/>
    <w:basedOn w:val="a1"/>
    <w:semiHidden/>
    <w:rsid w:val="006B0C73"/>
  </w:style>
  <w:style w:type="character" w:styleId="aff8">
    <w:name w:val="Strong"/>
    <w:qFormat/>
    <w:rsid w:val="006B0C73"/>
    <w:rPr>
      <w:rFonts w:ascii="inherit" w:eastAsia="Arial" w:hAnsi="inherit" w:cs="inherit"/>
      <w:b/>
      <w:bCs/>
      <w:color w:val="0000FF"/>
      <w:kern w:val="2"/>
      <w:lang w:val="en-US" w:eastAsia="zh-CN" w:bidi="ar-SA"/>
    </w:rPr>
  </w:style>
  <w:style w:type="character" w:styleId="aff9">
    <w:name w:val="page number"/>
    <w:basedOn w:val="a1"/>
    <w:semiHidden/>
    <w:rsid w:val="006B0C73"/>
  </w:style>
  <w:style w:type="paragraph" w:styleId="affa">
    <w:name w:val="Body Text First Indent"/>
    <w:basedOn w:val="af4"/>
    <w:semiHidden/>
    <w:rsid w:val="006B0C73"/>
    <w:pPr>
      <w:ind w:firstLineChars="100" w:firstLine="420"/>
      <w:jc w:val="left"/>
    </w:pPr>
    <w:rPr>
      <w:szCs w:val="20"/>
      <w:lang w:val="en-GB"/>
    </w:rPr>
  </w:style>
  <w:style w:type="paragraph" w:styleId="affb">
    <w:name w:val="Body Text Indent"/>
    <w:basedOn w:val="a0"/>
    <w:semiHidden/>
    <w:rsid w:val="006B0C73"/>
    <w:pPr>
      <w:spacing w:after="120"/>
      <w:ind w:leftChars="200" w:left="420"/>
    </w:pPr>
  </w:style>
  <w:style w:type="paragraph" w:styleId="2f">
    <w:name w:val="Body Text First Indent 2"/>
    <w:basedOn w:val="affb"/>
    <w:semiHidden/>
    <w:rsid w:val="006B0C73"/>
    <w:pPr>
      <w:ind w:firstLineChars="200" w:firstLine="420"/>
    </w:pPr>
  </w:style>
  <w:style w:type="paragraph" w:styleId="affc">
    <w:name w:val="Normal Indent"/>
    <w:basedOn w:val="a0"/>
    <w:semiHidden/>
    <w:rsid w:val="006B0C73"/>
    <w:pPr>
      <w:ind w:firstLineChars="200" w:firstLine="420"/>
    </w:pPr>
  </w:style>
  <w:style w:type="paragraph" w:styleId="2f0">
    <w:name w:val="Body Text 2"/>
    <w:basedOn w:val="a0"/>
    <w:semiHidden/>
    <w:rsid w:val="006B0C73"/>
    <w:pPr>
      <w:spacing w:after="120" w:line="480" w:lineRule="auto"/>
    </w:pPr>
  </w:style>
  <w:style w:type="paragraph" w:styleId="3d">
    <w:name w:val="Body Text 3"/>
    <w:basedOn w:val="a0"/>
    <w:semiHidden/>
    <w:rsid w:val="006B0C73"/>
    <w:pPr>
      <w:spacing w:after="120"/>
    </w:pPr>
    <w:rPr>
      <w:sz w:val="16"/>
      <w:szCs w:val="16"/>
    </w:rPr>
  </w:style>
  <w:style w:type="paragraph" w:styleId="2f1">
    <w:name w:val="Body Text Indent 2"/>
    <w:basedOn w:val="a0"/>
    <w:semiHidden/>
    <w:rsid w:val="006B0C73"/>
    <w:pPr>
      <w:spacing w:after="120" w:line="480" w:lineRule="auto"/>
      <w:ind w:leftChars="200" w:left="420"/>
    </w:pPr>
  </w:style>
  <w:style w:type="paragraph" w:styleId="3e">
    <w:name w:val="Body Text Indent 3"/>
    <w:basedOn w:val="a0"/>
    <w:semiHidden/>
    <w:rsid w:val="006B0C73"/>
    <w:pPr>
      <w:spacing w:after="120"/>
      <w:ind w:leftChars="200" w:left="420"/>
    </w:pPr>
    <w:rPr>
      <w:sz w:val="16"/>
      <w:szCs w:val="16"/>
    </w:rPr>
  </w:style>
  <w:style w:type="paragraph" w:styleId="affd">
    <w:name w:val="Note Heading"/>
    <w:basedOn w:val="a0"/>
    <w:next w:val="a0"/>
    <w:semiHidden/>
    <w:rsid w:val="006B0C73"/>
    <w:pPr>
      <w:jc w:val="center"/>
    </w:pPr>
  </w:style>
  <w:style w:type="table" w:styleId="affe">
    <w:name w:val="Table Professional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Heading1b">
    <w:name w:val="Heading 1b"/>
    <w:basedOn w:val="1"/>
    <w:rsid w:val="00315C3F"/>
    <w:pPr>
      <w:numPr>
        <w:numId w:val="7"/>
      </w:numPr>
    </w:pPr>
  </w:style>
  <w:style w:type="paragraph" w:customStyle="1" w:styleId="Reference">
    <w:name w:val="Reference"/>
    <w:basedOn w:val="a0"/>
    <w:link w:val="ReferenceChar"/>
    <w:qFormat/>
    <w:rsid w:val="001C57A7"/>
    <w:pPr>
      <w:numPr>
        <w:numId w:val="3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Proposal">
    <w:name w:val="Proposal"/>
    <w:basedOn w:val="a0"/>
    <w:rsid w:val="001C57A7"/>
    <w:rPr>
      <w:b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FC671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Doc-text2">
    <w:name w:val="Doc-text2"/>
    <w:basedOn w:val="a0"/>
    <w:link w:val="Doc-text2Char"/>
    <w:qFormat/>
    <w:rsid w:val="00BD3412"/>
    <w:pPr>
      <w:tabs>
        <w:tab w:val="left" w:pos="1622"/>
      </w:tabs>
      <w:spacing w:after="0"/>
      <w:ind w:left="1622" w:hanging="363"/>
    </w:pPr>
    <w:rPr>
      <w:rFonts w:ascii="inherit" w:eastAsia="inherit" w:hAnsi="inherit" w:cs="inherit"/>
      <w:color w:val="0000FF"/>
      <w:kern w:val="2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BD3412"/>
    <w:rPr>
      <w:rFonts w:ascii="inherit" w:eastAsia="inherit" w:hAnsi="inherit" w:cs="inherit"/>
      <w:color w:val="0000FF"/>
      <w:kern w:val="2"/>
      <w:szCs w:val="24"/>
      <w:lang w:val="en-GB" w:eastAsia="en-GB" w:bidi="ar-SA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8805F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CommentSubject1">
    <w:name w:val="Comment Subject1"/>
    <w:basedOn w:val="ad"/>
    <w:next w:val="ad"/>
    <w:semiHidden/>
    <w:rsid w:val="00C11629"/>
    <w:rPr>
      <w:b/>
      <w:bCs/>
      <w:sz w:val="20"/>
    </w:rPr>
  </w:style>
  <w:style w:type="character" w:customStyle="1" w:styleId="B1Zchn">
    <w:name w:val="B1 Zchn"/>
    <w:rsid w:val="00C11629"/>
    <w:rPr>
      <w:rFonts w:ascii="inherit" w:eastAsia="inherit" w:hAnsi="inherit" w:cs="inherit"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qFormat/>
    <w:rsid w:val="00C11629"/>
    <w:rPr>
      <w:rFonts w:ascii="inherit" w:eastAsia="Arial" w:hAnsi="inherit" w:cs="inherit"/>
      <w:b/>
      <w:color w:val="0000FF"/>
      <w:kern w:val="2"/>
      <w:sz w:val="22"/>
      <w:lang w:val="en-GB" w:eastAsia="en-US" w:bidi="ar-SA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a6"/>
    <w:qFormat/>
    <w:rsid w:val="006261AE"/>
    <w:rPr>
      <w:rFonts w:ascii="inherit" w:eastAsia="Arial" w:hAnsi="inherit" w:cs="inherit"/>
      <w:b/>
      <w:noProof/>
      <w:color w:val="0000FF"/>
      <w:kern w:val="2"/>
      <w:sz w:val="18"/>
      <w:lang w:val="en-GB" w:eastAsia="en-US" w:bidi="ar-SA"/>
    </w:rPr>
  </w:style>
  <w:style w:type="paragraph" w:styleId="afff">
    <w:name w:val="List Paragraph"/>
    <w:aliases w:val="- Bullets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0"/>
    <w:link w:val="Char4"/>
    <w:uiPriority w:val="34"/>
    <w:qFormat/>
    <w:rsid w:val="000728D5"/>
    <w:pPr>
      <w:ind w:firstLineChars="200" w:firstLine="420"/>
    </w:pPr>
    <w:rPr>
      <w:rFonts w:ascii="inherit" w:hAnsi="inherit" w:cs="inherit"/>
      <w:color w:val="0000FF"/>
      <w:kern w:val="2"/>
    </w:rPr>
  </w:style>
  <w:style w:type="paragraph" w:styleId="afff0">
    <w:name w:val="Revision"/>
    <w:hidden/>
    <w:uiPriority w:val="99"/>
    <w:semiHidden/>
    <w:qFormat/>
    <w:rsid w:val="000B1E2C"/>
    <w:rPr>
      <w:sz w:val="22"/>
      <w:lang w:val="en-GB" w:eastAsia="en-US"/>
    </w:rPr>
  </w:style>
  <w:style w:type="paragraph" w:customStyle="1" w:styleId="Comments">
    <w:name w:val="Comments"/>
    <w:basedOn w:val="a0"/>
    <w:next w:val="Doc-text2"/>
    <w:link w:val="CommentsChar"/>
    <w:qFormat/>
    <w:rsid w:val="00BA184C"/>
    <w:pPr>
      <w:spacing w:before="40" w:after="0"/>
    </w:pPr>
    <w:rPr>
      <w:rFonts w:ascii="inherit" w:eastAsia="宋体" w:hAnsi="inherit" w:cs="Times New Roman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BA184C"/>
    <w:rPr>
      <w:rFonts w:ascii="inherit" w:hAnsi="inherit"/>
      <w:i/>
      <w:sz w:val="18"/>
      <w:szCs w:val="24"/>
      <w:lang w:val="en-GB" w:eastAsia="en-GB"/>
    </w:rPr>
  </w:style>
  <w:style w:type="paragraph" w:customStyle="1" w:styleId="afff1">
    <w:name w:val="编写建议"/>
    <w:basedOn w:val="a0"/>
    <w:link w:val="Char5"/>
    <w:rsid w:val="00E17507"/>
    <w:pPr>
      <w:widowControl w:val="0"/>
      <w:autoSpaceDE w:val="0"/>
      <w:autoSpaceDN w:val="0"/>
      <w:adjustRightInd w:val="0"/>
      <w:spacing w:after="0" w:line="360" w:lineRule="auto"/>
      <w:ind w:firstLineChars="200" w:firstLine="200"/>
    </w:pPr>
    <w:rPr>
      <w:rFonts w:ascii="inherit" w:eastAsia="Arial" w:hAnsi="inherit" w:cs="inherit"/>
      <w:i/>
      <w:color w:val="0000FF"/>
      <w:kern w:val="2"/>
      <w:sz w:val="21"/>
      <w:szCs w:val="21"/>
      <w:lang w:val="en-US" w:eastAsia="zh-CN"/>
    </w:rPr>
  </w:style>
  <w:style w:type="character" w:customStyle="1" w:styleId="Char5">
    <w:name w:val="编写建议 Char"/>
    <w:link w:val="afff1"/>
    <w:rsid w:val="00E17507"/>
    <w:rPr>
      <w:rFonts w:ascii="inherit" w:eastAsia="Arial" w:hAnsi="inherit" w:cs="inherit"/>
      <w:i/>
      <w:color w:val="0000FF"/>
      <w:kern w:val="2"/>
      <w:sz w:val="21"/>
      <w:szCs w:val="21"/>
      <w:lang w:val="en-US" w:eastAsia="zh-CN" w:bidi="ar-SA"/>
    </w:rPr>
  </w:style>
  <w:style w:type="character" w:customStyle="1" w:styleId="trans">
    <w:name w:val="trans"/>
    <w:basedOn w:val="a1"/>
    <w:rsid w:val="00B91533"/>
  </w:style>
  <w:style w:type="character" w:customStyle="1" w:styleId="lijujieshi">
    <w:name w:val="lijujieshi"/>
    <w:basedOn w:val="a1"/>
    <w:rsid w:val="008202CA"/>
  </w:style>
  <w:style w:type="character" w:customStyle="1" w:styleId="TAHCar">
    <w:name w:val="TAH Car"/>
    <w:link w:val="TAH"/>
    <w:qFormat/>
    <w:locked/>
    <w:rsid w:val="00CD7F4A"/>
    <w:rPr>
      <w:rFonts w:ascii="inherit" w:eastAsia="Calibri Light" w:hAnsi="inherit"/>
      <w:b/>
      <w:sz w:val="18"/>
      <w:lang w:val="en-GB" w:eastAsia="en-US"/>
    </w:rPr>
  </w:style>
  <w:style w:type="character" w:customStyle="1" w:styleId="gt-card-ttl-txt">
    <w:name w:val="gt-card-ttl-txt"/>
    <w:basedOn w:val="a1"/>
    <w:rsid w:val="008529A3"/>
  </w:style>
  <w:style w:type="character" w:customStyle="1" w:styleId="B1Char">
    <w:name w:val="B1 Char"/>
    <w:qFormat/>
    <w:rsid w:val="00E63044"/>
    <w:rPr>
      <w:lang w:val="en-GB" w:eastAsia="ko-KR" w:bidi="ar-SA"/>
    </w:rPr>
  </w:style>
  <w:style w:type="character" w:customStyle="1" w:styleId="Char2">
    <w:name w:val="批注文字 Char"/>
    <w:link w:val="ad"/>
    <w:uiPriority w:val="99"/>
    <w:qFormat/>
    <w:rsid w:val="00A125AD"/>
    <w:rPr>
      <w:rFonts w:eastAsia="Calibri Light"/>
      <w:sz w:val="22"/>
      <w:lang w:val="en-GB" w:eastAsia="en-US"/>
    </w:rPr>
  </w:style>
  <w:style w:type="paragraph" w:customStyle="1" w:styleId="LGTdoc">
    <w:name w:val="LGTdoc_본문"/>
    <w:basedOn w:val="a0"/>
    <w:rsid w:val="00A125AD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inherit"/>
      <w:kern w:val="2"/>
      <w:szCs w:val="24"/>
      <w:lang w:eastAsia="ko-KR"/>
    </w:rPr>
  </w:style>
  <w:style w:type="character" w:customStyle="1" w:styleId="THChar">
    <w:name w:val="TH Char"/>
    <w:link w:val="TH"/>
    <w:qFormat/>
    <w:rsid w:val="006B1D02"/>
    <w:rPr>
      <w:rFonts w:ascii="inherit" w:eastAsia="Calibri Light" w:hAnsi="inherit"/>
      <w:b/>
      <w:sz w:val="22"/>
      <w:lang w:val="en-GB" w:eastAsia="en-US"/>
    </w:rPr>
  </w:style>
  <w:style w:type="character" w:customStyle="1" w:styleId="Char4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fff"/>
    <w:uiPriority w:val="34"/>
    <w:qFormat/>
    <w:locked/>
    <w:rsid w:val="000409F8"/>
    <w:rPr>
      <w:rFonts w:ascii="inherit" w:eastAsia="Calibri Light" w:hAnsi="inherit" w:cs="inherit"/>
      <w:color w:val="0000FF"/>
      <w:kern w:val="2"/>
      <w:sz w:val="22"/>
      <w:lang w:val="en-GB" w:eastAsia="en-US" w:bidi="ar-SA"/>
    </w:rPr>
  </w:style>
  <w:style w:type="character" w:customStyle="1" w:styleId="afff2">
    <w:name w:val="首标题"/>
    <w:rsid w:val="00D065BF"/>
    <w:rPr>
      <w:rFonts w:ascii="inherit" w:eastAsia="Arial" w:hAnsi="inherit"/>
      <w:sz w:val="24"/>
    </w:rPr>
  </w:style>
  <w:style w:type="character" w:customStyle="1" w:styleId="Char1">
    <w:name w:val="页脚 Char"/>
    <w:link w:val="aa"/>
    <w:rsid w:val="00700DF0"/>
    <w:rPr>
      <w:rFonts w:ascii="inherit" w:eastAsia="Arial" w:hAnsi="inherit" w:cs="inherit"/>
      <w:b/>
      <w:i/>
      <w:noProof/>
      <w:color w:val="0000FF"/>
      <w:kern w:val="2"/>
      <w:sz w:val="18"/>
      <w:lang w:val="en-GB" w:eastAsia="en-US" w:bidi="ar-SA"/>
    </w:rPr>
  </w:style>
  <w:style w:type="character" w:customStyle="1" w:styleId="CRCoverPageZchn">
    <w:name w:val="CR Cover Page Zchn"/>
    <w:link w:val="CRCoverPage"/>
    <w:qFormat/>
    <w:rsid w:val="00700DF0"/>
    <w:rPr>
      <w:rFonts w:ascii="inherit" w:hAnsi="inherit"/>
      <w:lang w:val="en-GB" w:eastAsia="en-US" w:bidi="ar-SA"/>
    </w:rPr>
  </w:style>
  <w:style w:type="character" w:customStyle="1" w:styleId="apple-converted-space">
    <w:name w:val="apple-converted-space"/>
    <w:basedOn w:val="a1"/>
    <w:rsid w:val="00CB69B8"/>
  </w:style>
  <w:style w:type="character" w:customStyle="1" w:styleId="B2Car">
    <w:name w:val="B2 Car"/>
    <w:rsid w:val="00CA24DC"/>
    <w:rPr>
      <w:rFonts w:ascii="Calibri Light" w:hAnsi="Calibri Light"/>
      <w:lang w:val="en-GB" w:eastAsia="en-US"/>
    </w:rPr>
  </w:style>
  <w:style w:type="character" w:customStyle="1" w:styleId="NOChar1">
    <w:name w:val="NO Char1"/>
    <w:rsid w:val="00531AFE"/>
    <w:rPr>
      <w:rFonts w:eastAsia="inherit"/>
      <w:lang w:val="en-GB" w:eastAsia="en-US" w:bidi="ar-SA"/>
    </w:rPr>
  </w:style>
  <w:style w:type="character" w:customStyle="1" w:styleId="highlight">
    <w:name w:val="highlight"/>
    <w:rsid w:val="00E863AF"/>
  </w:style>
  <w:style w:type="paragraph" w:customStyle="1" w:styleId="References">
    <w:name w:val="References"/>
    <w:basedOn w:val="a0"/>
    <w:rsid w:val="00472A39"/>
    <w:pPr>
      <w:numPr>
        <w:numId w:val="13"/>
      </w:numPr>
      <w:autoSpaceDE w:val="0"/>
      <w:autoSpaceDN w:val="0"/>
      <w:snapToGrid w:val="0"/>
      <w:spacing w:after="60"/>
      <w:jc w:val="both"/>
    </w:pPr>
    <w:rPr>
      <w:rFonts w:ascii="Times New Roman" w:eastAsia="宋体" w:hAnsi="Times New Roman" w:cs="Times New Roman"/>
      <w:sz w:val="20"/>
      <w:szCs w:val="16"/>
      <w:lang w:val="en-US"/>
    </w:rPr>
  </w:style>
  <w:style w:type="paragraph" w:customStyle="1" w:styleId="Agreement-List">
    <w:name w:val="Agreement-List"/>
    <w:basedOn w:val="a0"/>
    <w:rsid w:val="00130A37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tabs>
        <w:tab w:val="left" w:pos="1621"/>
      </w:tabs>
      <w:overflowPunct w:val="0"/>
      <w:autoSpaceDE w:val="0"/>
      <w:autoSpaceDN w:val="0"/>
      <w:adjustRightInd w:val="0"/>
      <w:spacing w:after="60"/>
      <w:ind w:left="1621" w:hanging="357"/>
      <w:textAlignment w:val="baseline"/>
    </w:pPr>
    <w:rPr>
      <w:rFonts w:ascii="Times New Roman" w:eastAsia="Times New Roman" w:hAnsi="Times New Roman" w:cs="Times New Roman"/>
      <w:sz w:val="20"/>
      <w:lang w:eastAsia="ja-JP"/>
    </w:rPr>
  </w:style>
  <w:style w:type="numbering" w:customStyle="1" w:styleId="1c">
    <w:name w:val="无列表1"/>
    <w:next w:val="a3"/>
    <w:uiPriority w:val="99"/>
    <w:semiHidden/>
    <w:unhideWhenUsed/>
    <w:rsid w:val="00A77254"/>
  </w:style>
  <w:style w:type="character" w:customStyle="1" w:styleId="Char3">
    <w:name w:val="批注框文本 Char"/>
    <w:basedOn w:val="a1"/>
    <w:link w:val="af"/>
    <w:semiHidden/>
    <w:rsid w:val="00A77254"/>
    <w:rPr>
      <w:rFonts w:ascii="Arial" w:eastAsia="Calibri Light" w:hAnsi="Arial" w:cs="Arial"/>
      <w:sz w:val="16"/>
      <w:szCs w:val="16"/>
      <w:lang w:val="en-GB" w:eastAsia="en-US"/>
    </w:rPr>
  </w:style>
  <w:style w:type="character" w:customStyle="1" w:styleId="3Char">
    <w:name w:val="标题 3 Char"/>
    <w:basedOn w:val="a1"/>
    <w:link w:val="30"/>
    <w:rsid w:val="00A77254"/>
    <w:rPr>
      <w:rFonts w:ascii="inherit" w:hAnsi="inherit"/>
      <w:sz w:val="28"/>
      <w:szCs w:val="28"/>
      <w:lang w:val="en-GB" w:eastAsia="en-US"/>
    </w:rPr>
  </w:style>
  <w:style w:type="character" w:customStyle="1" w:styleId="B5Char">
    <w:name w:val="B5 Char"/>
    <w:link w:val="B5"/>
    <w:qFormat/>
    <w:locked/>
    <w:rsid w:val="00A77254"/>
    <w:rPr>
      <w:rFonts w:eastAsia="Calibri Light"/>
      <w:sz w:val="22"/>
      <w:lang w:val="en-GB" w:eastAsia="en-US"/>
    </w:rPr>
  </w:style>
  <w:style w:type="character" w:customStyle="1" w:styleId="TACChar">
    <w:name w:val="TAC Char"/>
    <w:link w:val="TAC"/>
    <w:rsid w:val="00A77254"/>
    <w:rPr>
      <w:rFonts w:ascii="inherit" w:eastAsia="Arial" w:hAnsi="inherit" w:cs="inherit"/>
      <w:color w:val="0000FF"/>
      <w:kern w:val="2"/>
      <w:sz w:val="18"/>
      <w:lang w:val="en-GB" w:eastAsia="en-US"/>
    </w:rPr>
  </w:style>
  <w:style w:type="character" w:customStyle="1" w:styleId="B6Char">
    <w:name w:val="B6 Char"/>
    <w:link w:val="B6"/>
    <w:qFormat/>
    <w:locked/>
    <w:rsid w:val="00A77254"/>
    <w:rPr>
      <w:rFonts w:eastAsia="Times New Roman"/>
    </w:rPr>
  </w:style>
  <w:style w:type="paragraph" w:customStyle="1" w:styleId="B6">
    <w:name w:val="B6"/>
    <w:basedOn w:val="B5"/>
    <w:link w:val="B6Char"/>
    <w:qFormat/>
    <w:rsid w:val="00A77254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sz w:val="20"/>
      <w:lang w:val="en-US" w:eastAsia="zh-CN"/>
    </w:rPr>
  </w:style>
  <w:style w:type="character" w:customStyle="1" w:styleId="B3Char">
    <w:name w:val="B3 Char"/>
    <w:qFormat/>
    <w:rsid w:val="00A77254"/>
    <w:rPr>
      <w:rFonts w:eastAsia="Times New Roman"/>
    </w:rPr>
  </w:style>
  <w:style w:type="paragraph" w:customStyle="1" w:styleId="B7">
    <w:name w:val="B7"/>
    <w:basedOn w:val="B6"/>
    <w:link w:val="B7Char"/>
    <w:qFormat/>
    <w:rsid w:val="00A77254"/>
  </w:style>
  <w:style w:type="character" w:customStyle="1" w:styleId="Char0">
    <w:name w:val="脚注文本 Char"/>
    <w:basedOn w:val="a1"/>
    <w:link w:val="a8"/>
    <w:rsid w:val="00A77254"/>
    <w:rPr>
      <w:rFonts w:eastAsia="Calibri Light"/>
      <w:sz w:val="16"/>
      <w:lang w:val="en-GB" w:eastAsia="en-US"/>
    </w:rPr>
  </w:style>
  <w:style w:type="character" w:customStyle="1" w:styleId="2Char">
    <w:name w:val="标题 2 Char"/>
    <w:basedOn w:val="a1"/>
    <w:link w:val="2"/>
    <w:rsid w:val="00A77254"/>
    <w:rPr>
      <w:rFonts w:ascii="inherit" w:hAnsi="inherit"/>
      <w:sz w:val="28"/>
      <w:szCs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1"/>
    <w:link w:val="40"/>
    <w:qFormat/>
    <w:rsid w:val="00A77254"/>
    <w:rPr>
      <w:rFonts w:ascii="inherit" w:hAnsi="inherit"/>
      <w:sz w:val="24"/>
      <w:szCs w:val="28"/>
      <w:lang w:val="en-GB" w:eastAsia="en-US"/>
    </w:rPr>
  </w:style>
  <w:style w:type="character" w:customStyle="1" w:styleId="EXChar">
    <w:name w:val="EX Char"/>
    <w:link w:val="EX"/>
    <w:locked/>
    <w:rsid w:val="00A77254"/>
    <w:rPr>
      <w:rFonts w:eastAsia="Calibri Light"/>
      <w:sz w:val="22"/>
      <w:lang w:val="en-GB" w:eastAsia="en-US"/>
    </w:rPr>
  </w:style>
  <w:style w:type="character" w:customStyle="1" w:styleId="1Char">
    <w:name w:val="标题 1 Char"/>
    <w:aliases w:val="H1 Char"/>
    <w:basedOn w:val="a1"/>
    <w:link w:val="1"/>
    <w:rsid w:val="00A77254"/>
    <w:rPr>
      <w:rFonts w:ascii="inherit" w:hAnsi="inherit"/>
      <w:sz w:val="36"/>
      <w:lang w:val="en-GB" w:eastAsia="en-US"/>
    </w:rPr>
  </w:style>
  <w:style w:type="character" w:customStyle="1" w:styleId="5Char">
    <w:name w:val="标题 5 Char"/>
    <w:aliases w:val="h5 Char,Heading5 Char"/>
    <w:basedOn w:val="a1"/>
    <w:link w:val="50"/>
    <w:rsid w:val="00A77254"/>
    <w:rPr>
      <w:rFonts w:ascii="inherit" w:hAnsi="inherit"/>
      <w:sz w:val="22"/>
      <w:szCs w:val="28"/>
      <w:lang w:val="en-GB" w:eastAsia="en-US"/>
    </w:rPr>
  </w:style>
  <w:style w:type="character" w:customStyle="1" w:styleId="6Char">
    <w:name w:val="标题 6 Char"/>
    <w:basedOn w:val="a1"/>
    <w:link w:val="6"/>
    <w:rsid w:val="00A77254"/>
    <w:rPr>
      <w:rFonts w:ascii="inherit" w:hAnsi="inherit"/>
      <w:szCs w:val="28"/>
      <w:lang w:val="en-GB" w:eastAsia="en-US"/>
    </w:rPr>
  </w:style>
  <w:style w:type="character" w:customStyle="1" w:styleId="7Char">
    <w:name w:val="标题 7 Char"/>
    <w:basedOn w:val="a1"/>
    <w:link w:val="7"/>
    <w:rsid w:val="00A77254"/>
    <w:rPr>
      <w:rFonts w:ascii="inherit" w:hAnsi="inherit"/>
      <w:szCs w:val="28"/>
      <w:lang w:val="en-GB" w:eastAsia="en-US"/>
    </w:rPr>
  </w:style>
  <w:style w:type="character" w:customStyle="1" w:styleId="8Char">
    <w:name w:val="标题 8 Char"/>
    <w:basedOn w:val="a1"/>
    <w:link w:val="8"/>
    <w:rsid w:val="00A77254"/>
    <w:rPr>
      <w:rFonts w:ascii="inherit" w:hAnsi="inherit"/>
      <w:sz w:val="36"/>
      <w:lang w:val="en-GB" w:eastAsia="en-US"/>
    </w:rPr>
  </w:style>
  <w:style w:type="character" w:customStyle="1" w:styleId="9Char">
    <w:name w:val="标题 9 Char"/>
    <w:basedOn w:val="a1"/>
    <w:link w:val="9"/>
    <w:rsid w:val="00A77254"/>
    <w:rPr>
      <w:rFonts w:ascii="inherit" w:hAnsi="inherit"/>
      <w:sz w:val="36"/>
      <w:lang w:val="en-GB" w:eastAsia="en-US"/>
    </w:rPr>
  </w:style>
  <w:style w:type="character" w:customStyle="1" w:styleId="B7Char">
    <w:name w:val="B7 Char"/>
    <w:basedOn w:val="B6Char"/>
    <w:link w:val="B7"/>
    <w:qFormat/>
    <w:rsid w:val="00A77254"/>
    <w:rPr>
      <w:rFonts w:eastAsia="Times New Roman"/>
    </w:rPr>
  </w:style>
  <w:style w:type="paragraph" w:customStyle="1" w:styleId="B8">
    <w:name w:val="B8"/>
    <w:basedOn w:val="B7"/>
    <w:qFormat/>
    <w:rsid w:val="00A77254"/>
    <w:pPr>
      <w:ind w:left="2552"/>
    </w:pPr>
  </w:style>
  <w:style w:type="paragraph" w:customStyle="1" w:styleId="Revision1">
    <w:name w:val="Revision1"/>
    <w:hidden/>
    <w:uiPriority w:val="99"/>
    <w:semiHidden/>
    <w:qFormat/>
    <w:rsid w:val="00A77254"/>
    <w:pPr>
      <w:spacing w:after="160" w:line="259" w:lineRule="auto"/>
    </w:pPr>
    <w:rPr>
      <w:rFonts w:ascii="Times New Roman" w:eastAsia="MS Mincho" w:hAnsi="Times New Roman" w:cs="Times New Roman"/>
      <w:lang w:val="en-GB" w:eastAsia="en-US"/>
    </w:rPr>
  </w:style>
  <w:style w:type="paragraph" w:customStyle="1" w:styleId="EditorsNoteAuto">
    <w:name w:val="Editor's Note + Auto"/>
    <w:basedOn w:val="EditorsNote"/>
    <w:rsid w:val="00A77254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kern w:val="0"/>
      <w:lang w:eastAsia="ja-JP"/>
    </w:rPr>
  </w:style>
  <w:style w:type="character" w:customStyle="1" w:styleId="ReferenceChar">
    <w:name w:val="Reference Char"/>
    <w:link w:val="Reference"/>
    <w:qFormat/>
    <w:rsid w:val="00A77254"/>
    <w:rPr>
      <w:rFonts w:eastAsia="Calibri Light"/>
      <w:sz w:val="22"/>
      <w:lang w:val="en-GB" w:eastAsia="en-US"/>
    </w:rPr>
  </w:style>
  <w:style w:type="table" w:customStyle="1" w:styleId="1d">
    <w:name w:val="网格型1"/>
    <w:basedOn w:val="a2"/>
    <w:next w:val="af2"/>
    <w:qFormat/>
    <w:rsid w:val="009E770B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8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373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26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18155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7932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081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9588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4321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2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0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79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6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074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19850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378507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07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9029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861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1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5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742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29090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87273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0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04893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05579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13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1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52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2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68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487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50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12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0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96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35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30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81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901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75384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688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5321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9346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699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5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430345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36372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6756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1295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457912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94840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94868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58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6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33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42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978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58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946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5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4194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3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3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287688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9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41217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35720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8970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936435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366392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95967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93771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56878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15295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53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69508">
          <w:marLeft w:val="135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09896">
          <w:marLeft w:val="135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465083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19670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05871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13844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90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4599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2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776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6574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1397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87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00633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33886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64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134500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1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73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07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4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466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3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58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5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78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3173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663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7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6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&#25552;&#26696;&#27169;&#26495;2010\RAN2%2370%20Huawei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2B3C6B-49FC-49D8-A3DE-19A9BFABFB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RAN2#70 Huawei template</Template>
  <TotalTime>16</TotalTime>
  <Pages>3</Pages>
  <Words>686</Words>
  <Characters>3911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RAN2 Meeting #72</vt:lpstr>
    </vt:vector>
  </TitlesOfParts>
  <Company>Huawei Technologies Co.,Ltd.</Company>
  <LinksUpToDate>false</LinksUpToDate>
  <CharactersWithSpaces>4588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RAN2 Meeting #72</dc:title>
  <dc:creator>Huawei</dc:creator>
  <cp:keywords>3GPP RAN2</cp:keywords>
  <cp:lastModifiedBy>Zhenglili (Lili)</cp:lastModifiedBy>
  <cp:revision>13</cp:revision>
  <cp:lastPrinted>2016-05-09T11:19:00Z</cp:lastPrinted>
  <dcterms:created xsi:type="dcterms:W3CDTF">2021-01-14T12:21:00Z</dcterms:created>
  <dcterms:modified xsi:type="dcterms:W3CDTF">2021-02-03T14:22:00Z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(9)UAT21rZGjD+mwWKDO3iCxXUjya9by7yQ3ojQMHul30oz/BtL4mKLboU931YkTSpN0P/7+Hnk_x000d_
Zyai8KX+YboCOrcNhd0ftzwY0yIZ6GDfzMqm1e+NH3n9vs8YjuU1UOoMCr5iw9tXKOLHaBGz_x000d_
Go+HTSR347tV+WQj6QHojikptdpQMFDLoyceZ0+GkDlI0J5Dh89WpFly185Sc5zq7hbSRfah_x000d_
sl3Z5lSRi3mBFuy77t</vt:lpwstr>
  </property>
  <property fmtid="{D5CDD505-2E9C-101B-9397-08002B2CF9AE}" pid="6" name="_ms_pID_7253431">
    <vt:lpwstr>eOhSNfldSKD4PXikqr/Hqt2IsfPZNLmfqDQlubjKk5LxeKLMVp4vcG_x000d_
5mZj6av157pi5nDcTrDd37FZ6hDnvFvT7KMnoq+KNZgcFSj0Tz2ZIU/GV0sEIXTkgrlRP2hq_x000d_
JWVV5fAnCfPSWgACp38tqs/c3do1brpeTm2/LmqxAmrMwIf88UZum7zFyV8E1SOKvmNupfP6_x000d_
1iKwNou/qLLfdmzCt5CUevO6rs4HZX1iF/0k</vt:lpwstr>
  </property>
  <property fmtid="{D5CDD505-2E9C-101B-9397-08002B2CF9AE}" pid="7" name="_ms_pID_7253432">
    <vt:lpwstr>l+mXoeBt2U4dy5+wECzvd2ApCoggmN0zwxhy_x000d_
u2Yufvn7Z8BHM9My5HtvxydVZcu9G4JGOKc2RWHr6LYho/qVozPL288RtbB857qZUIzQwWe5_x000d_
/rdOQKsaf58i50up/FFzNA0T7D8CwZ4n/iIiwWa1amwNntK42fVV4dKe5WMRbFVXubjVYx5h_x000d_
w8Hz6J89ClBW94rZdjBRpTcxXE4EDVm0+3V9WS0KW9Scym+QApall9</vt:lpwstr>
  </property>
  <property fmtid="{D5CDD505-2E9C-101B-9397-08002B2CF9AE}" pid="8" name="_ms_pID_7253433">
    <vt:lpwstr>gOf4XHzmd1uzH6qwYy_x000d_
uwWMkOi9RbX+UN9PRypV9th/VR4rJfNt0NOBYMkR4lijLTx69y04Ywbyai4W3LXM2kQ361Ko_x000d_
JOg03wKBx4IKNfnt7QkyYmrryTO8gTB1s2zo2vyZcMytL5Sx+DqxQ/Fksuyge0O8CD4QA6G7_x000d_
8GoJyqV5lGKujbs3hpukEpMMMaQ3T69aubhaQTSEAa1Br7NpVTL2BJufmRzHH8LsEVbWhA/k</vt:lpwstr>
  </property>
  <property fmtid="{D5CDD505-2E9C-101B-9397-08002B2CF9AE}" pid="9" name="_ms_pID_725343_00">
    <vt:lpwstr>_ms_pID_725343</vt:lpwstr>
  </property>
  <property fmtid="{D5CDD505-2E9C-101B-9397-08002B2CF9AE}" pid="10" name="_ms_pID_7253431_00">
    <vt:lpwstr>_ms_pID_7253431</vt:lpwstr>
  </property>
  <property fmtid="{D5CDD505-2E9C-101B-9397-08002B2CF9AE}" pid="11" name="_ms_pID_7253432_00">
    <vt:lpwstr>_ms_pID_7253432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j95DeVbniSWyjnmns/5+cxpiBMoSSs4uCb6CyldA2HDKamF6rOSzKwtwKVzymqE1MIiZ4hPF_x000d_
doC8qEkLzegp7lD2eEOo7e9NW4VKoEzzYQ3WCojfypzS+wXwW9RbNOGB/YtbmidBEFMIQ69k_x000d_
x/dUotM63bcIiXUzBSLio5z2Ore5fqaAW00d7cghy8URJ1PPhlWkMHMbj+Z50Cc5gO3KYDvI_x000d_
yTxnrUIakEw+EOs/</vt:lpwstr>
  </property>
  <property fmtid="{D5CDD505-2E9C-101B-9397-08002B2CF9AE}" pid="14" name="_ms_pID_7253434_00">
    <vt:lpwstr>_ms_pID_7253434</vt:lpwstr>
  </property>
  <property fmtid="{D5CDD505-2E9C-101B-9397-08002B2CF9AE}" pid="15" name="_ms_pID_7253435">
    <vt:lpwstr>NI2+5Uz9zF1nHrrM0N6hfcRWbh/tE+Fb+m4pLk/8L1gOAuB72O1R58cK_x000d_
IX7LRzczQollbF3Ij3pHqMDZ/Y4DiSws8knfM6Fg+VTTRZ42b2dnXT9RwA6zDAzswv2+bOrC_x000d_
zmqTPfgU/s7QtWJNSQuOkgjvgfDzE9H0+2ZNBO38+peMCTHZoQ76tsrJmF10JxJrsX4Szb3Y_x000d_
qwOQAPyLBS25IikYXEWK6boro674PlX7KO</vt:lpwstr>
  </property>
  <property fmtid="{D5CDD505-2E9C-101B-9397-08002B2CF9AE}" pid="16" name="_ms_pID_7253435_00">
    <vt:lpwstr>_ms_pID_7253435</vt:lpwstr>
  </property>
  <property fmtid="{D5CDD505-2E9C-101B-9397-08002B2CF9AE}" pid="17" name="_ms_pID_7253436">
    <vt:lpwstr>AiU7xJFYx2xa4vIs+ujZkKzFN1W+DNiF0CTCEf_x000d_
xmbiLaYDpu9bE6uhDQe2Jhewz3ty4OTWzTHDgltlfpwFp3n1XjDVNN4Vh8sQ8cbvPXw3v3BD_x000d_
/Isg9GVOuDw0vV1XQV2MH22PDK/mNphR7vtE66Qe4oK4lqa8IRkEc5aYe4WX1qdwJ2dUcE2A_x000d_
U+QkQA3P+dQXoSZwV5tkBnA0JW23J/jSE8McacGGd1onH0+exhSm</vt:lpwstr>
  </property>
  <property fmtid="{D5CDD505-2E9C-101B-9397-08002B2CF9AE}" pid="18" name="_ms_pID_7253436_00">
    <vt:lpwstr>_ms_pID_7253436</vt:lpwstr>
  </property>
  <property fmtid="{D5CDD505-2E9C-101B-9397-08002B2CF9AE}" pid="19" name="_ms_pID_7253437">
    <vt:lpwstr>FdyQG00WyCzuRs4PCjgA_x000d_
GSJBndCf/GRMocCw14k1bJEy/jqaR84JBE8cnj9ZbUCMj3peLvU89pSYPGHcRvIkRLRMcmwH_x000d_
1TxZypURrFoqqWZUVN28id6YYlJ2E0eU3BZipPTjy5zL5y4UyQLQyhEMixfsVprNh+B1r9zP_x000d_
1yYxwYnQnsKN05H9k2Lr/oIypiuxtblZxet+6sM1CkD2ljJDBQGCpREwdZ5XVkTw/KB6sA</vt:lpwstr>
  </property>
  <property fmtid="{D5CDD505-2E9C-101B-9397-08002B2CF9AE}" pid="20" name="_ms_pID_7253437_00">
    <vt:lpwstr>_ms_pID_7253437</vt:lpwstr>
  </property>
  <property fmtid="{D5CDD505-2E9C-101B-9397-08002B2CF9AE}" pid="21" name="_ms_pID_7253438">
    <vt:lpwstr>Lw_x000d_
MeKWwBZ34+s/QqRnDz4TsCZes9NC8MycfOK4hma2p0uZWfzWP7ByFqzXd4kPagP4dzuNY0f5_x000d_
xzF1ukj8pCUre5xjg2I=</vt:lpwstr>
  </property>
  <property fmtid="{D5CDD505-2E9C-101B-9397-08002B2CF9AE}" pid="22" name="_ms_pID_7253438_00">
    <vt:lpwstr>_ms_pID_7253438</vt:lpwstr>
  </property>
  <property fmtid="{D5CDD505-2E9C-101B-9397-08002B2CF9AE}" pid="23" name="_new_ms_pID_72543">
    <vt:lpwstr>(3)bEQed8OaIYy6lSCemOff57S94oAJ1D6DD5uROkzwuMX1igtpjBNEMzj6etWdl82uYDJP94UG_x000d_
xKsRlPplaSUXkn+0O1vJN2R9KPLgJZXlGuQDZEeIJQwhNpL9P0wWr5CyZ7X7crGR6apArJUf_x000d_
wYPb5Llc5dicRaJsui5cZlHdgqoiHa92WxYIyMys1Q97H8jW5yU4aTy1Y/9U7pMqwnNJVHQ2_x000d_
VErBqqyb1MclVmKNUi</vt:lpwstr>
  </property>
  <property fmtid="{D5CDD505-2E9C-101B-9397-08002B2CF9AE}" pid="24" name="_new_ms_pID_72543_00">
    <vt:lpwstr>_new_ms_pID_72543</vt:lpwstr>
  </property>
  <property fmtid="{D5CDD505-2E9C-101B-9397-08002B2CF9AE}" pid="25" name="_new_ms_pID_725431">
    <vt:lpwstr>8yUzh0DEC9DezqLP0wFlB9vGCRwzZFGMF4QcfkYelQFxdScCH2vGfm_x000d_
b5nlPNrtsFIlFFiE39bpPuEInF4494raDDZBjwBc7SQga2YcaqibVDxOKRzUAV+LWYu9O0Mw_x000d_
dAcIE0QHoG1LB6+blXAsWS1VbsaW6kIu9R93jngNuMNXuQBjlKX8F1Ugh7h0W+GgJ09+vOGt_x000d_
iORquabnEx+Kn7/r2QBFOMBAxzUVa3Nli10n</vt:lpwstr>
  </property>
  <property fmtid="{D5CDD505-2E9C-101B-9397-08002B2CF9AE}" pid="26" name="_new_ms_pID_725431_00">
    <vt:lpwstr>_new_ms_pID_725431</vt:lpwstr>
  </property>
  <property fmtid="{D5CDD505-2E9C-101B-9397-08002B2CF9AE}" pid="27" name="_new_ms_pID_725432">
    <vt:lpwstr>zNFlAvlSxrQi3t8ogNP4keE5HTJ+fmp+cir3_x000d_
W6iF4ZCcw+BCRYc9e16bMhgnegEHY+9MZOiPlC5w167x+KAzljbEznizFa/Jx1zI7XR351Yq_x000d_
3s2EbQ2K6F/11tIuYism/hf63XxjtpBkKCrWoRNKhzT6RY4hKGO/M8FzyIgU06Dj</vt:lpwstr>
  </property>
  <property fmtid="{D5CDD505-2E9C-101B-9397-08002B2CF9AE}" pid="28" name="_new_ms_pID_725432_00">
    <vt:lpwstr>_new_ms_pID_725432</vt:lpwstr>
  </property>
  <property fmtid="{D5CDD505-2E9C-101B-9397-08002B2CF9AE}" pid="29" name="_new_ms_pID_725433">
    <vt:lpwstr>bG</vt:lpwstr>
  </property>
  <property fmtid="{D5CDD505-2E9C-101B-9397-08002B2CF9AE}" pid="30" name="_new_ms_pID_725433_00">
    <vt:lpwstr>_new_ms_pID_725433</vt:lpwstr>
  </property>
  <property fmtid="{D5CDD505-2E9C-101B-9397-08002B2CF9AE}" pid="31" name="_2015_ms_pID_725343">
    <vt:lpwstr>(3)xJO/WaZCFwA1Gm2QxaJ4oo0BJdpEQEthiP7tIUKB2eo2kx6Fawo+MHZ2Th1QqeuKEzgdCJ4k
iIwakbqRSLZTyJ9e/6hRzx8dZ71p6jhb+kVOAJbbLtjejc7GitvdV/hPqgQipPKHjA1y7233
/I8tdMOCWLtvPMu3NXvAB99bYYvANTkRo3GisFHCYNdk93ufyf4baJQ+X51lJqSLekEd6k8V
Av0IVdVYtkAq+iU1f3</vt:lpwstr>
  </property>
  <property fmtid="{D5CDD505-2E9C-101B-9397-08002B2CF9AE}" pid="32" name="_2015_ms_pID_725343_00">
    <vt:lpwstr>_2015_ms_pID_725343</vt:lpwstr>
  </property>
  <property fmtid="{D5CDD505-2E9C-101B-9397-08002B2CF9AE}" pid="33" name="_2015_ms_pID_7253431">
    <vt:lpwstr>uRtV1dCz14dK3T+Sz6SelTi9BdB6nwQ4vdkB4sWNVhE6KLRYgNqal5
79/OTBA370jo4o6w6UIoCI3t7FoX36iTJCtL01bfjrRl4AqfYVnZUh8XCMfSV9Wz5yawKh7a
gieHsK/DPSeFquBb8gfOPbrTfnx1n3T8e4PZjlto3k8hWrcbT7HtcPFWo8Ee/gas/e3BPzoT
C3KkvwTsFbwrNm0ZbVSi3WmGzR38pxdlULkq</vt:lpwstr>
  </property>
  <property fmtid="{D5CDD505-2E9C-101B-9397-08002B2CF9AE}" pid="34" name="_2015_ms_pID_7253431_00">
    <vt:lpwstr>_2015_ms_pID_7253431</vt:lpwstr>
  </property>
  <property fmtid="{D5CDD505-2E9C-101B-9397-08002B2CF9AE}" pid="35" name="_2015_ms_pID_7253432">
    <vt:lpwstr>gZ0bMaFHIf3skKzObLHWm+d37SR5zuL85Zzo
wvXT4AAG9lpK1SxirszFZ/J5ZhazxvuwKFQHFaptGkyqpCtpVFY=</vt:lpwstr>
  </property>
  <property fmtid="{D5CDD505-2E9C-101B-9397-08002B2CF9AE}" pid="36" name="_2015_ms_pID_7253432_00">
    <vt:lpwstr>_2015_ms_pID_7253432</vt:lpwstr>
  </property>
  <property fmtid="{D5CDD505-2E9C-101B-9397-08002B2CF9AE}" pid="37" name="_readonly">
    <vt:lpwstr/>
  </property>
  <property fmtid="{D5CDD505-2E9C-101B-9397-08002B2CF9AE}" pid="38" name="_change">
    <vt:lpwstr/>
  </property>
  <property fmtid="{D5CDD505-2E9C-101B-9397-08002B2CF9AE}" pid="39" name="_full-control">
    <vt:lpwstr/>
  </property>
  <property fmtid="{D5CDD505-2E9C-101B-9397-08002B2CF9AE}" pid="40" name="sflag">
    <vt:lpwstr>1612151519</vt:lpwstr>
  </property>
</Properties>
</file>